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395A6DF4" w:rsidR="00C610A2" w:rsidRPr="00DC236A"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63045F">
        <w:rPr>
          <w:b/>
          <w:sz w:val="24"/>
        </w:rPr>
        <w:t>5</w:t>
      </w:r>
      <w:r w:rsidRPr="001C5622">
        <w:rPr>
          <w:b/>
          <w:i/>
          <w:sz w:val="24"/>
        </w:rPr>
        <w:t xml:space="preserve"> </w:t>
      </w:r>
      <w:r w:rsidRPr="001C5622">
        <w:rPr>
          <w:b/>
          <w:i/>
          <w:sz w:val="28"/>
        </w:rPr>
        <w:tab/>
      </w:r>
      <w:r w:rsidRPr="00DC236A">
        <w:rPr>
          <w:b/>
          <w:sz w:val="28"/>
        </w:rPr>
        <w:t>R6-170</w:t>
      </w:r>
      <w:r w:rsidR="00DC236A" w:rsidRPr="00DC236A">
        <w:rPr>
          <w:b/>
          <w:sz w:val="28"/>
        </w:rPr>
        <w:t>383</w:t>
      </w:r>
    </w:p>
    <w:p w14:paraId="14247DB2" w14:textId="4C804985" w:rsidR="00C610A2" w:rsidRPr="001C5622" w:rsidRDefault="0063045F" w:rsidP="00C610A2">
      <w:pPr>
        <w:pStyle w:val="CRCoverPage"/>
        <w:tabs>
          <w:tab w:val="left" w:pos="5986"/>
          <w:tab w:val="left" w:pos="6910"/>
        </w:tabs>
        <w:outlineLvl w:val="0"/>
        <w:rPr>
          <w:b/>
          <w:sz w:val="24"/>
        </w:rPr>
      </w:pPr>
      <w:r w:rsidRPr="00DC236A">
        <w:rPr>
          <w:b/>
          <w:sz w:val="24"/>
        </w:rPr>
        <w:t>Berlin, Germany, August 21-25</w:t>
      </w:r>
      <w:r w:rsidR="00C610A2" w:rsidRPr="00DC236A">
        <w:rPr>
          <w:b/>
          <w:sz w:val="24"/>
        </w:rPr>
        <w:t>, 2017</w:t>
      </w:r>
      <w:r w:rsidR="00C610A2" w:rsidRPr="00DC236A">
        <w:rPr>
          <w:b/>
          <w:sz w:val="24"/>
        </w:rPr>
        <w:tab/>
        <w:t xml:space="preserve">                 </w:t>
      </w:r>
      <w:r w:rsidR="00DC236A">
        <w:rPr>
          <w:b/>
          <w:sz w:val="24"/>
        </w:rPr>
        <w:t xml:space="preserve"> </w:t>
      </w:r>
      <w:r w:rsidR="00680BE1" w:rsidRPr="00DC236A">
        <w:rPr>
          <w:i/>
          <w:sz w:val="24"/>
        </w:rPr>
        <w:t>Revision of R6-170</w:t>
      </w:r>
      <w:r w:rsidRPr="00DC236A">
        <w:rPr>
          <w:i/>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12E2D2EE" w:rsidR="001E41F3" w:rsidRPr="001C5622" w:rsidRDefault="0014039A" w:rsidP="008A4843">
            <w:pPr>
              <w:pStyle w:val="CRCoverPage"/>
              <w:spacing w:after="0"/>
              <w:rPr>
                <w:b/>
                <w:sz w:val="28"/>
              </w:rPr>
            </w:pPr>
            <w:r>
              <w:rPr>
                <w:b/>
                <w:sz w:val="28"/>
              </w:rPr>
              <w:t>44.01</w:t>
            </w:r>
            <w:r w:rsidR="00680BE1">
              <w:rPr>
                <w:b/>
                <w:sz w:val="28"/>
              </w:rPr>
              <w:t>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958DE59" w:rsidR="001E41F3" w:rsidRPr="001C5622" w:rsidRDefault="00DC236A">
            <w:pPr>
              <w:pStyle w:val="CRCoverPage"/>
              <w:spacing w:after="0"/>
            </w:pPr>
            <w:r>
              <w:rPr>
                <w:b/>
                <w:sz w:val="28"/>
              </w:rPr>
              <w:t>1072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09E9DBF" w:rsidR="001E41F3" w:rsidRPr="001C5622" w:rsidRDefault="00C610A2" w:rsidP="008A4843">
            <w:pPr>
              <w:pStyle w:val="CRCoverPage"/>
              <w:spacing w:after="0"/>
              <w:jc w:val="center"/>
            </w:pPr>
            <w:r>
              <w:rPr>
                <w:b/>
                <w:sz w:val="32"/>
              </w:rPr>
              <w:t>14</w:t>
            </w:r>
            <w:r w:rsidR="001E41F3" w:rsidRPr="00165F63">
              <w:rPr>
                <w:b/>
                <w:sz w:val="32"/>
              </w:rPr>
              <w:t>.</w:t>
            </w:r>
            <w:r w:rsidR="000D24F7">
              <w:rPr>
                <w:b/>
                <w:sz w:val="32"/>
              </w:rPr>
              <w:t>2</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2785856" w:rsidR="001E41F3" w:rsidRPr="00036942" w:rsidRDefault="0063045F" w:rsidP="00C1753A">
            <w:pPr>
              <w:pStyle w:val="CRCoverPage"/>
              <w:spacing w:after="0"/>
              <w:ind w:left="100"/>
            </w:pPr>
            <w:r>
              <w:rPr>
                <w:rFonts w:cs="Arial"/>
                <w:color w:val="000000"/>
                <w:lang w:eastAsia="en-GB"/>
              </w:rPr>
              <w:t xml:space="preserve">Introduction of Restricted Use of Enhanced Coverage </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465860F0" w:rsidR="001E41F3" w:rsidRPr="001C5622" w:rsidRDefault="0063045F">
            <w:pPr>
              <w:pStyle w:val="CRCoverPage"/>
              <w:spacing w:after="0"/>
              <w:ind w:left="100"/>
            </w:pPr>
            <w:r>
              <w:t>TEI14</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50A209A" w:rsidR="001E41F3" w:rsidRPr="001C5622" w:rsidRDefault="0063045F" w:rsidP="001F3419">
            <w:pPr>
              <w:pStyle w:val="CRCoverPage"/>
              <w:spacing w:after="0"/>
              <w:ind w:left="100"/>
            </w:pPr>
            <w:r>
              <w:t>2017-08</w:t>
            </w:r>
            <w:r w:rsidR="00C610A2" w:rsidRPr="001C5622">
              <w:t>-</w:t>
            </w:r>
            <w:r>
              <w:t>11</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4CA0BC27" w14:textId="630DEE7C" w:rsidR="0063045F" w:rsidRPr="00377511" w:rsidRDefault="0063045F" w:rsidP="00007589">
            <w:pPr>
              <w:pStyle w:val="CRCoverPage"/>
              <w:spacing w:after="0"/>
              <w:ind w:left="100"/>
            </w:pPr>
            <w:r w:rsidRPr="00377511">
              <w:t>Restricted use of enhanced coverage was recently introduced in SA2 specificati</w:t>
            </w:r>
            <w:r w:rsidR="00680BE1">
              <w:t>on TS 23.060 by</w:t>
            </w:r>
            <w:r w:rsidR="00377511" w:rsidRPr="00377511">
              <w:t xml:space="preserve"> S2-166937 and in</w:t>
            </w:r>
            <w:r w:rsidR="00680BE1">
              <w:t xml:space="preserve"> CT1 specification TS 24.008 by</w:t>
            </w:r>
            <w:r w:rsidRPr="00377511">
              <w:t xml:space="preserve"> </w:t>
            </w:r>
          </w:p>
          <w:p w14:paraId="24EA8067" w14:textId="77777777" w:rsidR="00377511" w:rsidRPr="00377511" w:rsidRDefault="0063045F" w:rsidP="00007589">
            <w:pPr>
              <w:pStyle w:val="CRCoverPage"/>
              <w:spacing w:after="0"/>
              <w:ind w:left="100"/>
            </w:pPr>
            <w:r w:rsidRPr="00377511">
              <w:t>C1-17</w:t>
            </w:r>
            <w:r w:rsidR="00377511" w:rsidRPr="00377511">
              <w:t>0529</w:t>
            </w:r>
            <w:r w:rsidRPr="00377511">
              <w:t xml:space="preserve"> and C1-17</w:t>
            </w:r>
            <w:r w:rsidR="00377511" w:rsidRPr="00377511">
              <w:t>2085</w:t>
            </w:r>
            <w:r w:rsidRPr="00377511">
              <w:t xml:space="preserve"> as part of the </w:t>
            </w:r>
            <w:proofErr w:type="spellStart"/>
            <w:r w:rsidRPr="00377511">
              <w:t>CIoT_Ext</w:t>
            </w:r>
            <w:proofErr w:type="spellEnd"/>
            <w:r w:rsidRPr="00377511">
              <w:t xml:space="preserve"> work item in SA. </w:t>
            </w:r>
          </w:p>
          <w:p w14:paraId="0A047EF0" w14:textId="5EC7FE56" w:rsidR="001E41F3" w:rsidRPr="001C5622" w:rsidRDefault="0063045F" w:rsidP="00007589">
            <w:pPr>
              <w:pStyle w:val="CRCoverPage"/>
              <w:spacing w:after="0"/>
              <w:ind w:left="100"/>
            </w:pPr>
            <w:r w:rsidRPr="00377511">
              <w:t>However</w:t>
            </w:r>
            <w:r w:rsidR="00377511" w:rsidRPr="00377511">
              <w:t xml:space="preserve">, for EC-GSM-IoT the impacts to existing radio link control procedures such as cell reselection, DL and UL CC selection, the enabling of paging, DL coverage class update and routing area update from introduction of this feature have not been considered so far. These aspects require changes to GERAN specifications as outlined in </w:t>
            </w:r>
            <w:r w:rsidR="00DC236A" w:rsidRPr="00DC236A">
              <w:t>R6-170381</w:t>
            </w:r>
            <w:r w:rsidR="00377511" w:rsidRPr="00DC236A">
              <w:t>,</w:t>
            </w:r>
            <w:r w:rsidR="00377511" w:rsidRPr="00377511">
              <w:t xml:space="preserve"> which also relate to the present specification.</w:t>
            </w:r>
            <w:r w:rsidR="005842AB">
              <w:t xml:space="preserve">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697857F" w14:textId="545C12B0" w:rsidR="00DC3962" w:rsidRPr="00DC236A" w:rsidRDefault="00E82CBB" w:rsidP="00EE677E">
            <w:pPr>
              <w:pStyle w:val="ListParagraph"/>
              <w:numPr>
                <w:ilvl w:val="0"/>
                <w:numId w:val="19"/>
              </w:numPr>
              <w:ind w:left="483" w:hanging="283"/>
              <w:rPr>
                <w:rFonts w:ascii="Arial" w:hAnsi="Arial" w:cs="Arial"/>
              </w:rPr>
            </w:pPr>
            <w:r w:rsidRPr="00DC236A">
              <w:rPr>
                <w:rFonts w:ascii="Arial" w:hAnsi="Arial" w:cs="Arial"/>
              </w:rPr>
              <w:t xml:space="preserve">In </w:t>
            </w:r>
            <w:r w:rsidR="00DC3962" w:rsidRPr="00DC236A">
              <w:rPr>
                <w:rFonts w:ascii="Arial" w:hAnsi="Arial" w:cs="Arial"/>
              </w:rPr>
              <w:t xml:space="preserve">sub-clause 3.3.1.1.2 the MS behaviour in </w:t>
            </w:r>
            <w:r w:rsidR="0079743B" w:rsidRPr="00DC236A">
              <w:rPr>
                <w:rFonts w:ascii="Arial" w:hAnsi="Arial" w:cs="Arial"/>
              </w:rPr>
              <w:t xml:space="preserve">case of </w:t>
            </w:r>
            <w:r w:rsidR="00DC3962" w:rsidRPr="00DC236A">
              <w:rPr>
                <w:rFonts w:ascii="Arial" w:hAnsi="Arial" w:cs="Arial"/>
              </w:rPr>
              <w:t>restricted use of enhanced coverage is specified, i.e. it does not send an EC packet channel request in a higher CC than CC1 and only indicates CC1, except when receiving the indication from MM sublayer to perform a normal RAU</w:t>
            </w:r>
            <w:r w:rsidR="0079743B" w:rsidRPr="00DC236A">
              <w:rPr>
                <w:rFonts w:ascii="Arial" w:hAnsi="Arial" w:cs="Arial"/>
              </w:rPr>
              <w:t xml:space="preserve"> referring to TS 45.008.</w:t>
            </w:r>
          </w:p>
          <w:p w14:paraId="76CEB4CA" w14:textId="6EE47A45" w:rsidR="00E82CBB" w:rsidRDefault="00DC3962" w:rsidP="00EE677E">
            <w:pPr>
              <w:pStyle w:val="ListParagraph"/>
              <w:numPr>
                <w:ilvl w:val="0"/>
                <w:numId w:val="19"/>
              </w:numPr>
              <w:ind w:left="483" w:hanging="283"/>
              <w:rPr>
                <w:rFonts w:ascii="Arial" w:hAnsi="Arial" w:cs="Arial"/>
              </w:rPr>
            </w:pPr>
            <w:r>
              <w:rPr>
                <w:rFonts w:ascii="Arial" w:hAnsi="Arial" w:cs="Arial"/>
              </w:rPr>
              <w:t xml:space="preserve">In </w:t>
            </w:r>
            <w:r w:rsidR="00E82CBB" w:rsidRPr="00E82CBB">
              <w:rPr>
                <w:rFonts w:ascii="Arial" w:hAnsi="Arial" w:cs="Arial"/>
              </w:rPr>
              <w:t xml:space="preserve">sub-clause </w:t>
            </w:r>
            <w:r w:rsidR="00BA0E57">
              <w:rPr>
                <w:rFonts w:ascii="Arial" w:hAnsi="Arial" w:cs="Arial"/>
              </w:rPr>
              <w:t>3.</w:t>
            </w:r>
            <w:r w:rsidR="00A910A0">
              <w:rPr>
                <w:rFonts w:ascii="Arial" w:hAnsi="Arial" w:cs="Arial"/>
              </w:rPr>
              <w:t>5.1.2</w:t>
            </w:r>
            <w:r w:rsidR="000D24F7">
              <w:rPr>
                <w:rFonts w:ascii="Arial" w:hAnsi="Arial" w:cs="Arial"/>
              </w:rPr>
              <w:t>,</w:t>
            </w:r>
            <w:r w:rsidR="00BA0E57">
              <w:rPr>
                <w:rFonts w:ascii="Arial" w:hAnsi="Arial" w:cs="Arial"/>
              </w:rPr>
              <w:t xml:space="preserve"> </w:t>
            </w:r>
            <w:r w:rsidR="00E82CBB">
              <w:rPr>
                <w:rFonts w:ascii="Arial" w:hAnsi="Arial" w:cs="Arial"/>
              </w:rPr>
              <w:t xml:space="preserve">the </w:t>
            </w:r>
            <w:r w:rsidR="00A910A0">
              <w:rPr>
                <w:rFonts w:ascii="Arial" w:hAnsi="Arial" w:cs="Arial"/>
              </w:rPr>
              <w:t xml:space="preserve">MS behaviour for an EC-GSM-IoT capable MS when receiving a paging message in EGPRS operation or PEO when camping on a non-EC-GSM-IoT supporting cell and in EC operation when camping on a EC-GSM-IoT supporting cell, is specified, </w:t>
            </w:r>
            <w:r w:rsidR="000D24F7">
              <w:rPr>
                <w:rFonts w:ascii="Arial" w:hAnsi="Arial" w:cs="Arial"/>
              </w:rPr>
              <w:t>regarding the removal of the enhanced coverage r</w:t>
            </w:r>
            <w:r w:rsidR="00E82CBB">
              <w:rPr>
                <w:rFonts w:ascii="Arial" w:hAnsi="Arial" w:cs="Arial"/>
              </w:rPr>
              <w:t>estriction status.</w:t>
            </w:r>
            <w:r w:rsidR="00A910A0">
              <w:rPr>
                <w:rFonts w:ascii="Arial" w:hAnsi="Arial" w:cs="Arial"/>
              </w:rPr>
              <w:t xml:space="preserve"> </w:t>
            </w:r>
            <w:proofErr w:type="gramStart"/>
            <w:r w:rsidR="00A910A0">
              <w:rPr>
                <w:rFonts w:ascii="Arial" w:hAnsi="Arial" w:cs="Arial"/>
              </w:rPr>
              <w:t>In particular the</w:t>
            </w:r>
            <w:proofErr w:type="gramEnd"/>
            <w:r w:rsidR="00A910A0">
              <w:rPr>
                <w:rFonts w:ascii="Arial" w:hAnsi="Arial" w:cs="Arial"/>
              </w:rPr>
              <w:t xml:space="preserve"> MS may perform a cell reselection based on changed EC parameters prior to sending a page response</w:t>
            </w:r>
            <w:r w:rsidR="00AD212A">
              <w:rPr>
                <w:rFonts w:ascii="Arial" w:hAnsi="Arial" w:cs="Arial"/>
              </w:rPr>
              <w:t xml:space="preserve"> to </w:t>
            </w:r>
            <w:r w:rsidR="00A910A0">
              <w:rPr>
                <w:rFonts w:ascii="Arial" w:hAnsi="Arial" w:cs="Arial"/>
              </w:rPr>
              <w:t>the</w:t>
            </w:r>
            <w:r w:rsidR="00AD212A">
              <w:rPr>
                <w:rFonts w:ascii="Arial" w:hAnsi="Arial" w:cs="Arial"/>
              </w:rPr>
              <w:t xml:space="preserve"> network</w:t>
            </w:r>
            <w:r w:rsidR="00A910A0">
              <w:rPr>
                <w:rFonts w:ascii="Arial" w:hAnsi="Arial" w:cs="Arial"/>
              </w:rPr>
              <w:t>.</w:t>
            </w:r>
          </w:p>
          <w:p w14:paraId="144534CB" w14:textId="78EF5D3A" w:rsidR="00E82CBB" w:rsidRPr="00E82CBB" w:rsidRDefault="00641751" w:rsidP="00EE677E">
            <w:pPr>
              <w:pStyle w:val="ListParagraph"/>
              <w:numPr>
                <w:ilvl w:val="0"/>
                <w:numId w:val="19"/>
              </w:numPr>
              <w:ind w:left="483" w:hanging="283"/>
              <w:rPr>
                <w:rFonts w:ascii="Arial" w:hAnsi="Arial" w:cs="Arial"/>
              </w:rPr>
            </w:pPr>
            <w:r w:rsidRPr="00E82CBB">
              <w:rPr>
                <w:rFonts w:ascii="Arial" w:hAnsi="Arial" w:cs="Arial"/>
              </w:rPr>
              <w:t xml:space="preserve">In sub-clause </w:t>
            </w:r>
            <w:r w:rsidR="00E82CBB" w:rsidRPr="00E82CBB">
              <w:rPr>
                <w:rFonts w:ascii="Arial" w:hAnsi="Arial" w:cs="Arial"/>
              </w:rPr>
              <w:t>9.1.63</w:t>
            </w:r>
            <w:r w:rsidR="000D24F7">
              <w:rPr>
                <w:rFonts w:ascii="Arial" w:hAnsi="Arial" w:cs="Arial"/>
              </w:rPr>
              <w:t>,</w:t>
            </w:r>
            <w:r w:rsidR="00E82CBB" w:rsidRPr="00E82CBB">
              <w:rPr>
                <w:rFonts w:ascii="Arial" w:hAnsi="Arial" w:cs="Arial"/>
              </w:rPr>
              <w:t xml:space="preserve"> the indication to remove the restriction on use of enhanced coverage is added to the EC PAGING REQUEST message sent on EC-PCH in an EC-GSM-IoT supporting cell. </w:t>
            </w:r>
          </w:p>
          <w:p w14:paraId="51DC276A" w14:textId="6542C500" w:rsidR="006F2232" w:rsidRPr="00E82CBB" w:rsidRDefault="00627E54" w:rsidP="00E82CBB">
            <w:pPr>
              <w:pStyle w:val="ListParagraph"/>
              <w:numPr>
                <w:ilvl w:val="0"/>
                <w:numId w:val="19"/>
              </w:numPr>
              <w:ind w:left="483" w:hanging="283"/>
              <w:rPr>
                <w:rFonts w:ascii="Arial" w:hAnsi="Arial" w:cs="Arial"/>
              </w:rPr>
            </w:pPr>
            <w:r w:rsidRPr="00E82CBB">
              <w:rPr>
                <w:rFonts w:ascii="Arial" w:hAnsi="Arial" w:cs="Arial"/>
              </w:rPr>
              <w:t xml:space="preserve">In </w:t>
            </w:r>
            <w:r w:rsidR="00680BE1" w:rsidRPr="00E82CBB">
              <w:rPr>
                <w:rFonts w:ascii="Arial" w:hAnsi="Arial" w:cs="Arial"/>
              </w:rPr>
              <w:t>sub-</w:t>
            </w:r>
            <w:r w:rsidRPr="00E82CBB">
              <w:rPr>
                <w:rFonts w:ascii="Arial" w:hAnsi="Arial" w:cs="Arial"/>
              </w:rPr>
              <w:t>clause</w:t>
            </w:r>
            <w:r w:rsidR="00680BE1" w:rsidRPr="00E82CBB">
              <w:rPr>
                <w:rFonts w:ascii="Arial" w:hAnsi="Arial" w:cs="Arial"/>
              </w:rPr>
              <w:t>s</w:t>
            </w:r>
            <w:r w:rsidRPr="00E82CBB">
              <w:rPr>
                <w:rFonts w:ascii="Arial" w:hAnsi="Arial" w:cs="Arial"/>
              </w:rPr>
              <w:t xml:space="preserve"> </w:t>
            </w:r>
            <w:r w:rsidR="00E82CBB" w:rsidRPr="00E82CBB">
              <w:rPr>
                <w:rFonts w:ascii="Arial" w:hAnsi="Arial" w:cs="Arial"/>
              </w:rPr>
              <w:t>10.5.2.23, 10.5.2.24 and 10.5.2.25</w:t>
            </w:r>
            <w:r w:rsidR="000D24F7">
              <w:rPr>
                <w:rFonts w:ascii="Arial" w:hAnsi="Arial" w:cs="Arial"/>
              </w:rPr>
              <w:t>,</w:t>
            </w:r>
            <w:r w:rsidR="00E82CBB" w:rsidRPr="00E82CBB">
              <w:rPr>
                <w:rFonts w:ascii="Arial" w:hAnsi="Arial" w:cs="Arial"/>
              </w:rPr>
              <w:t xml:space="preserve"> the indication to remove the restriction on use of enhanced coverage is added to P1 Rest Octets, P2 Rest Octets and P3 Rest Octets sent in the PAGING REQUEST TYPE 1, PAGING REQUEST TYPE 2 and PAGING REQUEST TYPE 3 message, respectively, sent</w:t>
            </w:r>
            <w:r w:rsidR="000D24F7">
              <w:rPr>
                <w:rFonts w:ascii="Arial" w:hAnsi="Arial" w:cs="Arial"/>
              </w:rPr>
              <w:t xml:space="preserve"> in a non-</w:t>
            </w:r>
            <w:r w:rsidR="00E82CBB" w:rsidRPr="00E82CBB">
              <w:rPr>
                <w:rFonts w:ascii="Arial" w:hAnsi="Arial" w:cs="Arial"/>
              </w:rPr>
              <w:t>EC-GSM-IoT supporting cell</w:t>
            </w:r>
            <w:r w:rsidR="00E82CBB">
              <w:rPr>
                <w:rFonts w:ascii="Arial" w:hAnsi="Arial" w:cs="Arial"/>
              </w:rPr>
              <w:t>.</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183728B" w14:textId="0758BEBF" w:rsidR="005842AB" w:rsidRPr="001A255A" w:rsidRDefault="00377511" w:rsidP="005842AB">
            <w:pPr>
              <w:pStyle w:val="CRCoverPage"/>
              <w:spacing w:after="0"/>
              <w:ind w:left="100"/>
            </w:pPr>
            <w:r>
              <w:t>The restricted use of enhanced coverage is n</w:t>
            </w:r>
            <w:r w:rsidR="004C0A3E">
              <w:t xml:space="preserve">ot correctly implemented on </w:t>
            </w:r>
            <w:r>
              <w:t xml:space="preserve">radio </w:t>
            </w:r>
            <w:proofErr w:type="gramStart"/>
            <w:r>
              <w:t>layer,</w:t>
            </w:r>
            <w:proofErr w:type="gramEnd"/>
            <w:r>
              <w:t xml:space="preserve"> hence it cannot be used in a Rel-14 network supporting EC-GSM-IoT.</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0072EC32" w:rsidR="005842AB" w:rsidRPr="001C5622" w:rsidRDefault="00DC3962" w:rsidP="005842AB">
            <w:pPr>
              <w:pStyle w:val="CRCoverPage"/>
              <w:spacing w:after="0"/>
              <w:ind w:left="100"/>
            </w:pPr>
            <w:r>
              <w:t xml:space="preserve">3.3.1.1.2, </w:t>
            </w:r>
            <w:r w:rsidR="00AD212A">
              <w:t xml:space="preserve">3.5.1.2, </w:t>
            </w:r>
            <w:r w:rsidR="00212A9B" w:rsidRPr="00212A9B">
              <w:t>9.1.63, 10.5.2.23, 10.5.2.24, 10.5.2.25</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BFAE4ED" w:rsidR="005842AB" w:rsidRPr="00DC236A" w:rsidRDefault="005842AB" w:rsidP="005842AB">
            <w:pPr>
              <w:pStyle w:val="CRCoverPage"/>
              <w:spacing w:after="0"/>
              <w:ind w:left="99"/>
            </w:pPr>
            <w:r w:rsidRPr="00DC236A">
              <w:t xml:space="preserve">TS 43.064 CR </w:t>
            </w:r>
            <w:r w:rsidR="00DC236A" w:rsidRPr="00DC236A">
              <w:t>0115</w:t>
            </w:r>
          </w:p>
          <w:p w14:paraId="18A6F693" w14:textId="5D65FB73" w:rsidR="00377511" w:rsidRPr="00DC236A" w:rsidRDefault="0014039A" w:rsidP="00377511">
            <w:pPr>
              <w:pStyle w:val="CRCoverPage"/>
              <w:spacing w:after="0"/>
              <w:ind w:left="99"/>
            </w:pPr>
            <w:r w:rsidRPr="00DC236A">
              <w:t>TS 45.00</w:t>
            </w:r>
            <w:r w:rsidR="00377511" w:rsidRPr="00DC236A">
              <w:t xml:space="preserve">8 CR </w:t>
            </w:r>
            <w:r w:rsidR="00DC236A" w:rsidRPr="00DC236A">
              <w:t>0654</w:t>
            </w:r>
          </w:p>
          <w:p w14:paraId="2238BB7C" w14:textId="0B8BB4B4" w:rsidR="005842AB" w:rsidRPr="001C5622" w:rsidRDefault="00377511" w:rsidP="009351FF">
            <w:pPr>
              <w:pStyle w:val="CRCoverPage"/>
              <w:spacing w:after="0"/>
              <w:ind w:left="99"/>
            </w:pPr>
            <w:r w:rsidRPr="00DC236A">
              <w:t xml:space="preserve">TS 48.018 CR </w:t>
            </w:r>
            <w:r w:rsidR="00DC236A" w:rsidRPr="00DC236A">
              <w:t>0442</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C3048D" w:rsidR="005842AB" w:rsidRPr="001C5622" w:rsidRDefault="005842AB" w:rsidP="009351FF">
            <w:pPr>
              <w:pStyle w:val="CRCoverPage"/>
              <w:spacing w:after="0"/>
              <w:ind w:left="99"/>
            </w:pPr>
            <w:r w:rsidRPr="001C5622">
              <w:t>TS</w:t>
            </w:r>
            <w:r>
              <w:t xml:space="preserve"> 51</w:t>
            </w:r>
            <w:r w:rsidR="00CC3036">
              <w:t>.010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5C12D395" w14:textId="77777777" w:rsidR="00DC3962" w:rsidRPr="00F6062D" w:rsidRDefault="00DC3962" w:rsidP="00DC3962">
      <w:pPr>
        <w:pStyle w:val="Heading5"/>
      </w:pPr>
      <w:bookmarkStart w:id="4" w:name="_Toc485314566"/>
      <w:bookmarkStart w:id="5" w:name="_Toc485314820"/>
      <w:r w:rsidRPr="00F6062D">
        <w:t>3.3.1.1.2</w:t>
      </w:r>
      <w:r w:rsidRPr="00F6062D">
        <w:tab/>
        <w:t>Initiation of the immediate assignment procedure</w:t>
      </w:r>
      <w:bookmarkEnd w:id="4"/>
    </w:p>
    <w:p w14:paraId="594BD0FF" w14:textId="77777777" w:rsidR="00DC3962" w:rsidRPr="00F6062D" w:rsidRDefault="00DC3962" w:rsidP="00DC3962">
      <w:r w:rsidRPr="005F788A">
        <w:t xml:space="preserve">The RR entity of a mobile station, when attempting to establish a CS connection other than for an emergency call or for sending a paging response, and accessing the network when </w:t>
      </w:r>
      <w:r w:rsidRPr="005F788A">
        <w:rPr>
          <w:noProof/>
        </w:rPr>
        <w:t xml:space="preserve">the </w:t>
      </w:r>
      <w:r w:rsidRPr="005F788A">
        <w:rPr>
          <w:rFonts w:hint="eastAsia"/>
          <w:noProof/>
        </w:rPr>
        <w:t>low priority indicat</w:t>
      </w:r>
      <w:r w:rsidRPr="005F788A">
        <w:rPr>
          <w:noProof/>
        </w:rPr>
        <w:t xml:space="preserve">or is set to </w:t>
      </w:r>
      <w:r w:rsidRPr="005F788A">
        <w:t>“</w:t>
      </w:r>
      <w:r w:rsidRPr="005F788A">
        <w:rPr>
          <w:noProof/>
        </w:rPr>
        <w:t>MS is configured to</w:t>
      </w:r>
      <w:r w:rsidRPr="005F788A">
        <w:t xml:space="preserve"> NAS signalling low priority” (see 3GPP TS 24.008) shall, while ignoring MS identities included within PAGING REQUEST messages, start listening to the downlink CCCH until successfully decoding one of the RR messages listed in sub-clause 3.3.1.1.1a. If the RR message indicates an implicit reject for the CS domain (see sub-clause 3.3.1.1.1a) the mobile station shall abort the immediate assignment procedure and initiate the Implicit Reject procedure (see sub-clause 3.3.1.1.3.2a)</w:t>
      </w:r>
      <w:r w:rsidRPr="00F6062D">
        <w:t>.</w:t>
      </w:r>
    </w:p>
    <w:p w14:paraId="4C9DA69F" w14:textId="558EBC08" w:rsidR="00DC3962" w:rsidRDefault="00DC3962" w:rsidP="00DC3962">
      <w:r w:rsidRPr="00F6062D">
        <w:t>The RR entity of a mobile station initiates the immediate assignment procedure by scheduling the sending of CHANNEL REQUEST (or EGPRS PACKET CHANNEL REQUEST or EC PACKET CHANNEL REQUEST) messages on the RACH and leaving idle mode (</w:t>
      </w:r>
      <w:proofErr w:type="gramStart"/>
      <w:r w:rsidRPr="00F6062D">
        <w:t>in particular, the</w:t>
      </w:r>
      <w:proofErr w:type="gramEnd"/>
      <w:r w:rsidRPr="00F6062D">
        <w:t xml:space="preserve"> mobile station shall ignore PAGING REQUEST messages).</w:t>
      </w:r>
    </w:p>
    <w:p w14:paraId="5FD06CD3" w14:textId="4A359E46" w:rsidR="0079743B" w:rsidRPr="00F6062D" w:rsidRDefault="0079743B" w:rsidP="00DC3962">
      <w:ins w:id="6" w:author="Nokia" w:date="2017-08-10T10:16:00Z">
        <w:r>
          <w:t xml:space="preserve">When sending an </w:t>
        </w:r>
      </w:ins>
      <w:ins w:id="7" w:author="Nokia" w:date="2017-08-10T10:17:00Z">
        <w:r w:rsidRPr="00F6062D">
          <w:t>EC PACKET CHANNEL REQUEST</w:t>
        </w:r>
        <w:r>
          <w:t xml:space="preserve"> message, a</w:t>
        </w:r>
      </w:ins>
      <w:ins w:id="8" w:author="Nokia" w:date="2017-08-10T10:16:00Z">
        <w:r w:rsidRPr="0079743B">
          <w:t>n</w:t>
        </w:r>
        <w:r>
          <w:t xml:space="preserve"> exception exists in case the mobile station</w:t>
        </w:r>
        <w:r w:rsidRPr="0079743B">
          <w:t xml:space="preserve"> has previously received from the network the </w:t>
        </w:r>
        <w:proofErr w:type="spellStart"/>
        <w:r w:rsidRPr="0079743B">
          <w:t>RestrictEC</w:t>
        </w:r>
        <w:proofErr w:type="spellEnd"/>
        <w:r w:rsidRPr="0079743B">
          <w:t xml:space="preserve"> status indicating that use of enhanced coverage is restricted (see 3GPP TS 24.008 [46]) and the RR sublayer of the mobile station has not received an indication from the MM sublayer to perform a normal Routing Area Update procedure</w:t>
        </w:r>
      </w:ins>
      <w:ins w:id="9" w:author="Nokia" w:date="2017-08-10T10:17:00Z">
        <w:r>
          <w:t>, in which case the mobile shall proceed according to</w:t>
        </w:r>
      </w:ins>
      <w:ins w:id="10" w:author="Nokia" w:date="2017-08-10T10:19:00Z">
        <w:r>
          <w:t xml:space="preserve"> </w:t>
        </w:r>
        <w:r w:rsidRPr="000F40AA">
          <w:t>3GPP TS 45.008</w:t>
        </w:r>
        <w:r>
          <w:t xml:space="preserve"> [34]. If the conditions to send an </w:t>
        </w:r>
      </w:ins>
      <w:ins w:id="11" w:author="Nokia" w:date="2017-08-10T10:20:00Z">
        <w:r w:rsidRPr="00F6062D">
          <w:t>EC PACKET CHANNEL REQUEST</w:t>
        </w:r>
        <w:r>
          <w:t xml:space="preserve"> message</w:t>
        </w:r>
      </w:ins>
      <w:ins w:id="12" w:author="Nokia" w:date="2017-08-10T10:17:00Z">
        <w:r>
          <w:t xml:space="preserve"> </w:t>
        </w:r>
      </w:ins>
      <w:ins w:id="13" w:author="Nokia" w:date="2017-08-10T10:21:00Z">
        <w:r>
          <w:t xml:space="preserve">specified in </w:t>
        </w:r>
      </w:ins>
      <w:ins w:id="14" w:author="Nokia" w:date="2017-08-10T10:22:00Z">
        <w:r w:rsidRPr="000F40AA">
          <w:t>3GPP TS 45.008</w:t>
        </w:r>
        <w:r>
          <w:t xml:space="preserve"> [34] </w:t>
        </w:r>
      </w:ins>
      <w:ins w:id="15" w:author="Nokia" w:date="2017-08-10T10:20:00Z">
        <w:r>
          <w:t xml:space="preserve">cannot be satisfied, the mobile station shall </w:t>
        </w:r>
      </w:ins>
      <w:ins w:id="16" w:author="Nokia" w:date="2017-08-10T10:21:00Z">
        <w:r w:rsidRPr="005F788A">
          <w:t>abort the immediate assignment procedure</w:t>
        </w:r>
        <w:r>
          <w:t>.</w:t>
        </w:r>
      </w:ins>
      <w:ins w:id="17" w:author="Nokia" w:date="2017-08-10T10:20:00Z">
        <w:r>
          <w:t xml:space="preserve"> </w:t>
        </w:r>
      </w:ins>
    </w:p>
    <w:p w14:paraId="570DEF63" w14:textId="77777777" w:rsidR="00DC3962" w:rsidRPr="00F6062D" w:rsidRDefault="00DC3962" w:rsidP="00DC3962">
      <w:r w:rsidRPr="00F6062D">
        <w:t>The mobile station then sends maximally M + 1 CHANNEL REQUEST (or EGPRS PACKET CHANNEL REQUEST or EC PACKET CHANNEL REQUEST) messages on the RACH in a way such that:</w:t>
      </w:r>
    </w:p>
    <w:p w14:paraId="4CA589B2" w14:textId="77777777" w:rsidR="00DC3962" w:rsidRPr="00F6062D" w:rsidRDefault="00DC3962" w:rsidP="00DC3962">
      <w:pPr>
        <w:pStyle w:val="B1"/>
      </w:pPr>
      <w:r w:rsidRPr="00F6062D">
        <w:t>-</w:t>
      </w:r>
      <w:r w:rsidRPr="00F6062D">
        <w:tab/>
        <w:t xml:space="preserve">when requesting resources for a PS connection other than in the case of sending a paging response, the mobile station shall send the first CHANNEL REQUEST (or EGPRS PACKET CHANNEL REQUEST or EC PACKET CHANNEL REQUEST) message in the first available TDMA frame belonging to the mobile station’s RACH. </w:t>
      </w:r>
    </w:p>
    <w:p w14:paraId="05A05E9D" w14:textId="77777777" w:rsidR="00DC3962" w:rsidRPr="00F6062D" w:rsidRDefault="00DC3962" w:rsidP="00DC3962">
      <w:pPr>
        <w:pStyle w:val="B1"/>
      </w:pPr>
      <w:r w:rsidRPr="00F6062D">
        <w:t>-</w:t>
      </w:r>
      <w:r w:rsidRPr="00F6062D">
        <w:tab/>
        <w:t>in all other cases, the number of slots belonging to the mobile station's RACH between initiation of the immediate assignment procedure and the first CHANNEL REQUEST (or EGPRS PACKET CHANNEL REQUEST or EC PACKET CHANNEL REQUEST message) (excluding the slot containing the message itself) is a random value drawn randomly for each new initial assignment initiation with uniform probability distribution in the set {0, 1, ..., max (T,8) </w:t>
      </w:r>
      <w:r w:rsidRPr="00F6062D">
        <w:noBreakHyphen/>
        <w:t> 1};</w:t>
      </w:r>
    </w:p>
    <w:p w14:paraId="745A648E" w14:textId="77777777" w:rsidR="00DC3962" w:rsidRPr="00F6062D" w:rsidRDefault="00DC3962" w:rsidP="00DC3962">
      <w:pPr>
        <w:pStyle w:val="B1"/>
      </w:pPr>
      <w:r w:rsidRPr="00F6062D">
        <w:t>-</w:t>
      </w:r>
      <w:r w:rsidRPr="00F6062D">
        <w:tab/>
        <w:t xml:space="preserve">the number of slots belonging to the mobile station's RACH between two successive CHANNEL REQUEST (or EGPRS PACKET CHANNEL REQUEST or EC PACKET CHANNEL REQUEST) messages (excluding the slots containing the messages themselves) is a random value drawn randomly for each new transmission with uniform probability distribution in the set </w:t>
      </w:r>
      <w:r w:rsidRPr="00F6062D">
        <w:br/>
        <w:t>{S, S + 1, ..., S + T </w:t>
      </w:r>
      <w:r w:rsidRPr="00F6062D">
        <w:noBreakHyphen/>
        <w:t> 1};</w:t>
      </w:r>
    </w:p>
    <w:p w14:paraId="4AD08C47" w14:textId="77777777" w:rsidR="00DC3962" w:rsidRPr="00F6062D" w:rsidRDefault="00DC3962" w:rsidP="00DC3962">
      <w:r w:rsidRPr="00F6062D">
        <w:t>Here, T is the value of the parameter "</w:t>
      </w:r>
      <w:proofErr w:type="spellStart"/>
      <w:r w:rsidRPr="00F6062D">
        <w:t>Tx</w:t>
      </w:r>
      <w:proofErr w:type="spellEnd"/>
      <w:r w:rsidRPr="00F6062D">
        <w:t>-integer" broadcast on the BCCH;</w:t>
      </w:r>
    </w:p>
    <w:p w14:paraId="3DA260D3" w14:textId="77777777" w:rsidR="00DC3962" w:rsidRPr="00F6062D" w:rsidRDefault="00DC3962" w:rsidP="00DC3962">
      <w:r w:rsidRPr="00F6062D">
        <w:t xml:space="preserve">M is the value of the parameter "max </w:t>
      </w:r>
      <w:proofErr w:type="spellStart"/>
      <w:r w:rsidRPr="00F6062D">
        <w:t>retrans</w:t>
      </w:r>
      <w:proofErr w:type="spellEnd"/>
      <w:r w:rsidRPr="00F6062D">
        <w:t>" broadcast on the BCCH;</w:t>
      </w:r>
    </w:p>
    <w:p w14:paraId="1969611C" w14:textId="77777777" w:rsidR="00DC3962" w:rsidRPr="00F6062D" w:rsidRDefault="00DC3962" w:rsidP="00DC3962">
      <w:r w:rsidRPr="00F6062D">
        <w:lastRenderedPageBreak/>
        <w:t xml:space="preserve">S is a parameter depending on the CCCH configuration and on the value of </w:t>
      </w:r>
      <w:proofErr w:type="spellStart"/>
      <w:r w:rsidRPr="00F6062D">
        <w:t>Tx</w:t>
      </w:r>
      <w:proofErr w:type="spellEnd"/>
      <w:r w:rsidRPr="00F6062D">
        <w:t>-integer as defined in table 3.3.1.1.2.1.</w:t>
      </w:r>
    </w:p>
    <w:p w14:paraId="7ABF3C92" w14:textId="77777777" w:rsidR="00DC3962" w:rsidRPr="00F6062D" w:rsidRDefault="00DC3962" w:rsidP="00DC3962">
      <w:pPr>
        <w:keepNext/>
        <w:keepLines/>
      </w:pPr>
      <w:r w:rsidRPr="00F6062D">
        <w:t>The CHANNEL REQUEST messages are sent on the RACH (cf. sub-clause 1.5) and contain as parameters:</w:t>
      </w:r>
    </w:p>
    <w:p w14:paraId="15839F3C" w14:textId="77777777" w:rsidR="00DC3962" w:rsidRPr="00F6062D" w:rsidRDefault="00DC3962" w:rsidP="00DC3962">
      <w:pPr>
        <w:pStyle w:val="B1"/>
      </w:pPr>
      <w:r w:rsidRPr="00F6062D">
        <w:t>-</w:t>
      </w:r>
      <w:r w:rsidRPr="00F6062D">
        <w:tab/>
        <w:t>an establishment cause which corresponds to the establishment cause given by the MM sublayer and the broadcast NECI value, or which corresponds to one of the establishment causes "answer to paging" given by the RR entity in response to a PAGING REQUEST message including the Channel Needed information, or which corresponds to one of the establishment causes " procedures that can be completed with a SDCCH" given by the RR entity in order to initiate a notification response procedure or a priority uplink request procedure;</w:t>
      </w:r>
    </w:p>
    <w:p w14:paraId="75806D60" w14:textId="77777777" w:rsidR="00DC3962" w:rsidRPr="00F6062D" w:rsidRDefault="00DC3962" w:rsidP="00DC3962">
      <w:pPr>
        <w:pStyle w:val="B1"/>
      </w:pPr>
      <w:r w:rsidRPr="00F6062D">
        <w:t>-</w:t>
      </w:r>
      <w:r w:rsidRPr="00F6062D">
        <w:tab/>
        <w:t>a random reference which is drawn randomly from a uniform probability distribution for every new transmission.</w:t>
      </w:r>
    </w:p>
    <w:p w14:paraId="5AF0FF00" w14:textId="77777777" w:rsidR="00DC3962" w:rsidRPr="00F6062D" w:rsidRDefault="00DC3962" w:rsidP="00DC3962">
      <w:r w:rsidRPr="00F6062D">
        <w:t>After sending the first CHANNEL REQUEST message, the mobile station shall start listening to the BCCH; it shall also listen to the full downlink CCCH timeslot corresponding to its CCCH group.</w:t>
      </w:r>
    </w:p>
    <w:p w14:paraId="6A73780B" w14:textId="77777777" w:rsidR="00DC3962" w:rsidRPr="00F6062D" w:rsidRDefault="00DC3962" w:rsidP="00DC3962">
      <w:pPr>
        <w:keepLines/>
      </w:pPr>
      <w:r w:rsidRPr="005F788A">
        <w:t xml:space="preserve">A mobile station that has initiated the immediate assignment procedure other than for an emergency call or for sending a paging response, and that is accessing the network when </w:t>
      </w:r>
      <w:r w:rsidRPr="005F788A">
        <w:rPr>
          <w:noProof/>
        </w:rPr>
        <w:t xml:space="preserve">the </w:t>
      </w:r>
      <w:r w:rsidRPr="005F788A">
        <w:rPr>
          <w:rFonts w:hint="eastAsia"/>
          <w:noProof/>
        </w:rPr>
        <w:t>low priority indicat</w:t>
      </w:r>
      <w:r w:rsidRPr="005F788A">
        <w:rPr>
          <w:noProof/>
        </w:rPr>
        <w:t xml:space="preserve">or is set to </w:t>
      </w:r>
      <w:r w:rsidRPr="005F788A">
        <w:t>“</w:t>
      </w:r>
      <w:r w:rsidRPr="005F788A">
        <w:rPr>
          <w:noProof/>
        </w:rPr>
        <w:t>MS is configured to</w:t>
      </w:r>
      <w:r w:rsidRPr="005F788A">
        <w:t xml:space="preserve"> NAS signalling low priority” (see 3GPP TS 24.008), and has sent one or more CHANNEL REQUEST messages shall proceed as follows</w:t>
      </w:r>
      <w:r w:rsidRPr="00F6062D">
        <w:t>:</w:t>
      </w:r>
    </w:p>
    <w:p w14:paraId="6AD11E0D" w14:textId="77777777" w:rsidR="00DC3962" w:rsidRPr="00F6062D" w:rsidRDefault="00DC3962" w:rsidP="00DC3962">
      <w:pPr>
        <w:pStyle w:val="B1"/>
      </w:pPr>
      <w:r w:rsidRPr="00F6062D">
        <w:t>-</w:t>
      </w:r>
      <w:r w:rsidRPr="00F6062D">
        <w:tab/>
        <w:t>If the mobile station receives an IMMEDIATE ASSIGNMENT, an IMMEDIATE ASSIGNMENT EXTENDED or an IMMEDIATE ASSIGNMENT REJECT message corresponding to one of its last 3 transmitted CHANNEL REQUEST messages it shall act on that message as described in sub-clause 3.3.1.1.3.</w:t>
      </w:r>
    </w:p>
    <w:p w14:paraId="737AD3AD" w14:textId="77777777" w:rsidR="00DC3962" w:rsidRPr="00F6062D" w:rsidDel="007A4CC2" w:rsidRDefault="00DC3962" w:rsidP="00DC3962">
      <w:pPr>
        <w:pStyle w:val="B1"/>
      </w:pPr>
      <w:r w:rsidRPr="00F6062D">
        <w:t>-</w:t>
      </w:r>
      <w:r w:rsidRPr="00F6062D">
        <w:tab/>
        <w:t xml:space="preserve">If the mobile station </w:t>
      </w:r>
      <w:proofErr w:type="spellStart"/>
      <w:r w:rsidRPr="00F6062D">
        <w:t>succesfully</w:t>
      </w:r>
      <w:proofErr w:type="spellEnd"/>
      <w:r w:rsidRPr="00F6062D">
        <w:t xml:space="preserve"> decodes an RR message, which is not a response corresponding to one of its last 3 transmitted CHANNEL REQUEST, that indicates an implicit reject for the CS domain (see sub-clause 3.3.1.1.1a) it shall start timer T3126 (if not already running) and initiate the implicit reject procedure as described in sub-clause 3.3.1.1.3.2a.</w:t>
      </w:r>
    </w:p>
    <w:p w14:paraId="4A1796E6" w14:textId="77777777" w:rsidR="00DC3962" w:rsidRPr="00F6062D" w:rsidRDefault="00DC3962" w:rsidP="00DC3962">
      <w:r w:rsidRPr="00F6062D">
        <w:t xml:space="preserve">Having sent M + 1 CHANNEL REQUEST messages, the RR entity of the mobile station starts timer T3126. At expiry of timer T3126, the immediate assignment procedure is aborted; if the immediate assignment procedure was triggered by a request from the MM sublayer, a </w:t>
      </w:r>
      <w:proofErr w:type="gramStart"/>
      <w:r w:rsidRPr="00F6062D">
        <w:t>random access</w:t>
      </w:r>
      <w:proofErr w:type="gramEnd"/>
      <w:r w:rsidRPr="00F6062D">
        <w:t xml:space="preserve"> failure is indicated to the MM sublayer.</w:t>
      </w:r>
    </w:p>
    <w:p w14:paraId="0604C38F" w14:textId="77777777" w:rsidR="00DC3962" w:rsidRPr="00F6062D" w:rsidRDefault="00DC3962" w:rsidP="00DC3962">
      <w:pPr>
        <w:pStyle w:val="TH"/>
      </w:pPr>
      <w:r w:rsidRPr="00F6062D">
        <w:t>Table 3.3.1.1.2.1: Values of parameter 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2352"/>
        <w:gridCol w:w="2551"/>
      </w:tblGrid>
      <w:tr w:rsidR="00DC3962" w:rsidRPr="00F6062D" w14:paraId="799136B9" w14:textId="77777777" w:rsidTr="00DC3962">
        <w:tc>
          <w:tcPr>
            <w:tcW w:w="1617" w:type="dxa"/>
            <w:tcBorders>
              <w:bottom w:val="nil"/>
            </w:tcBorders>
          </w:tcPr>
          <w:p w14:paraId="7FCEFBCB" w14:textId="77777777" w:rsidR="00DC3962" w:rsidRPr="00F6062D" w:rsidRDefault="00DC3962" w:rsidP="00DC3962">
            <w:pPr>
              <w:pStyle w:val="TAH"/>
            </w:pPr>
            <w:r w:rsidRPr="00F6062D">
              <w:t>TX-integer</w:t>
            </w:r>
          </w:p>
        </w:tc>
        <w:tc>
          <w:tcPr>
            <w:tcW w:w="2352" w:type="dxa"/>
            <w:tcBorders>
              <w:bottom w:val="nil"/>
            </w:tcBorders>
          </w:tcPr>
          <w:p w14:paraId="429E9973" w14:textId="77777777" w:rsidR="00DC3962" w:rsidRPr="00F6062D" w:rsidRDefault="00DC3962" w:rsidP="00DC3962">
            <w:pPr>
              <w:pStyle w:val="TAH"/>
            </w:pPr>
            <w:proofErr w:type="gramStart"/>
            <w:r w:rsidRPr="00F6062D">
              <w:t>non combined</w:t>
            </w:r>
            <w:proofErr w:type="gramEnd"/>
            <w:r w:rsidRPr="00F6062D">
              <w:t xml:space="preserve"> CCCH</w:t>
            </w:r>
          </w:p>
        </w:tc>
        <w:tc>
          <w:tcPr>
            <w:tcW w:w="2551" w:type="dxa"/>
            <w:tcBorders>
              <w:bottom w:val="nil"/>
            </w:tcBorders>
          </w:tcPr>
          <w:p w14:paraId="5971B09C" w14:textId="77777777" w:rsidR="00DC3962" w:rsidRPr="00F6062D" w:rsidRDefault="00DC3962" w:rsidP="00DC3962">
            <w:pPr>
              <w:pStyle w:val="TAH"/>
            </w:pPr>
            <w:r w:rsidRPr="00F6062D">
              <w:t>combined CCH/SDCCH</w:t>
            </w:r>
          </w:p>
        </w:tc>
      </w:tr>
      <w:tr w:rsidR="00DC3962" w:rsidRPr="00F6062D" w14:paraId="488243AF" w14:textId="77777777" w:rsidTr="00DC3962">
        <w:tc>
          <w:tcPr>
            <w:tcW w:w="1617" w:type="dxa"/>
            <w:tcBorders>
              <w:bottom w:val="nil"/>
            </w:tcBorders>
          </w:tcPr>
          <w:p w14:paraId="52ED402E" w14:textId="77777777" w:rsidR="00DC3962" w:rsidRPr="00F6062D" w:rsidRDefault="00DC3962" w:rsidP="00DC3962">
            <w:pPr>
              <w:pStyle w:val="TAC"/>
            </w:pPr>
            <w:r w:rsidRPr="00F6062D">
              <w:t>3,8,14,50</w:t>
            </w:r>
          </w:p>
        </w:tc>
        <w:tc>
          <w:tcPr>
            <w:tcW w:w="2352" w:type="dxa"/>
            <w:tcBorders>
              <w:bottom w:val="nil"/>
            </w:tcBorders>
          </w:tcPr>
          <w:p w14:paraId="72C410FB" w14:textId="77777777" w:rsidR="00DC3962" w:rsidRPr="00F6062D" w:rsidRDefault="00DC3962" w:rsidP="00DC3962">
            <w:pPr>
              <w:pStyle w:val="TAC"/>
            </w:pPr>
            <w:r w:rsidRPr="00F6062D">
              <w:t>55</w:t>
            </w:r>
          </w:p>
        </w:tc>
        <w:tc>
          <w:tcPr>
            <w:tcW w:w="2551" w:type="dxa"/>
            <w:tcBorders>
              <w:bottom w:val="nil"/>
            </w:tcBorders>
          </w:tcPr>
          <w:p w14:paraId="66CC5914" w14:textId="77777777" w:rsidR="00DC3962" w:rsidRPr="00F6062D" w:rsidRDefault="00DC3962" w:rsidP="00DC3962">
            <w:pPr>
              <w:pStyle w:val="TAC"/>
            </w:pPr>
            <w:r w:rsidRPr="00F6062D">
              <w:t>41</w:t>
            </w:r>
          </w:p>
        </w:tc>
      </w:tr>
      <w:tr w:rsidR="00DC3962" w:rsidRPr="00F6062D" w14:paraId="00FB1A04" w14:textId="77777777" w:rsidTr="00DC3962">
        <w:tc>
          <w:tcPr>
            <w:tcW w:w="1617" w:type="dxa"/>
            <w:tcBorders>
              <w:top w:val="nil"/>
              <w:bottom w:val="nil"/>
            </w:tcBorders>
          </w:tcPr>
          <w:p w14:paraId="486B6E3C" w14:textId="77777777" w:rsidR="00DC3962" w:rsidRPr="00F6062D" w:rsidRDefault="00DC3962" w:rsidP="00DC3962">
            <w:pPr>
              <w:pStyle w:val="TAC"/>
            </w:pPr>
            <w:r w:rsidRPr="00F6062D">
              <w:t>4,9,16</w:t>
            </w:r>
          </w:p>
        </w:tc>
        <w:tc>
          <w:tcPr>
            <w:tcW w:w="2352" w:type="dxa"/>
            <w:tcBorders>
              <w:top w:val="nil"/>
              <w:bottom w:val="nil"/>
            </w:tcBorders>
          </w:tcPr>
          <w:p w14:paraId="5C70CF95" w14:textId="77777777" w:rsidR="00DC3962" w:rsidRPr="00F6062D" w:rsidRDefault="00DC3962" w:rsidP="00DC3962">
            <w:pPr>
              <w:pStyle w:val="TAC"/>
            </w:pPr>
            <w:r w:rsidRPr="00F6062D">
              <w:t>76</w:t>
            </w:r>
          </w:p>
        </w:tc>
        <w:tc>
          <w:tcPr>
            <w:tcW w:w="2551" w:type="dxa"/>
            <w:tcBorders>
              <w:top w:val="nil"/>
              <w:bottom w:val="nil"/>
            </w:tcBorders>
          </w:tcPr>
          <w:p w14:paraId="6ED87486" w14:textId="77777777" w:rsidR="00DC3962" w:rsidRPr="00F6062D" w:rsidRDefault="00DC3962" w:rsidP="00DC3962">
            <w:pPr>
              <w:pStyle w:val="TAC"/>
            </w:pPr>
            <w:r w:rsidRPr="00F6062D">
              <w:t>52</w:t>
            </w:r>
          </w:p>
        </w:tc>
      </w:tr>
      <w:tr w:rsidR="00DC3962" w:rsidRPr="00F6062D" w14:paraId="18BA2DBF" w14:textId="77777777" w:rsidTr="00DC3962">
        <w:tc>
          <w:tcPr>
            <w:tcW w:w="1617" w:type="dxa"/>
            <w:tcBorders>
              <w:top w:val="nil"/>
              <w:bottom w:val="nil"/>
            </w:tcBorders>
          </w:tcPr>
          <w:p w14:paraId="3C21BD22" w14:textId="77777777" w:rsidR="00DC3962" w:rsidRPr="00F6062D" w:rsidRDefault="00DC3962" w:rsidP="00DC3962">
            <w:pPr>
              <w:pStyle w:val="TAC"/>
            </w:pPr>
            <w:r w:rsidRPr="00F6062D">
              <w:t>5,10,20</w:t>
            </w:r>
          </w:p>
        </w:tc>
        <w:tc>
          <w:tcPr>
            <w:tcW w:w="2352" w:type="dxa"/>
            <w:tcBorders>
              <w:top w:val="nil"/>
              <w:bottom w:val="nil"/>
            </w:tcBorders>
          </w:tcPr>
          <w:p w14:paraId="7561853C" w14:textId="77777777" w:rsidR="00DC3962" w:rsidRPr="00F6062D" w:rsidRDefault="00DC3962" w:rsidP="00DC3962">
            <w:pPr>
              <w:pStyle w:val="TAC"/>
            </w:pPr>
            <w:r w:rsidRPr="00F6062D">
              <w:t>109</w:t>
            </w:r>
          </w:p>
        </w:tc>
        <w:tc>
          <w:tcPr>
            <w:tcW w:w="2551" w:type="dxa"/>
            <w:tcBorders>
              <w:top w:val="nil"/>
              <w:bottom w:val="nil"/>
            </w:tcBorders>
          </w:tcPr>
          <w:p w14:paraId="394149D4" w14:textId="77777777" w:rsidR="00DC3962" w:rsidRPr="00F6062D" w:rsidRDefault="00DC3962" w:rsidP="00DC3962">
            <w:pPr>
              <w:pStyle w:val="TAC"/>
            </w:pPr>
            <w:r w:rsidRPr="00F6062D">
              <w:t>58</w:t>
            </w:r>
          </w:p>
        </w:tc>
      </w:tr>
      <w:tr w:rsidR="00DC3962" w:rsidRPr="00F6062D" w14:paraId="1087BE34" w14:textId="77777777" w:rsidTr="00DC3962">
        <w:tc>
          <w:tcPr>
            <w:tcW w:w="1617" w:type="dxa"/>
            <w:tcBorders>
              <w:top w:val="nil"/>
              <w:bottom w:val="nil"/>
            </w:tcBorders>
          </w:tcPr>
          <w:p w14:paraId="3979C929" w14:textId="77777777" w:rsidR="00DC3962" w:rsidRPr="00F6062D" w:rsidRDefault="00DC3962" w:rsidP="00DC3962">
            <w:pPr>
              <w:pStyle w:val="TAC"/>
            </w:pPr>
            <w:r w:rsidRPr="00F6062D">
              <w:t>6,11,25</w:t>
            </w:r>
          </w:p>
        </w:tc>
        <w:tc>
          <w:tcPr>
            <w:tcW w:w="2352" w:type="dxa"/>
            <w:tcBorders>
              <w:top w:val="nil"/>
              <w:bottom w:val="nil"/>
            </w:tcBorders>
          </w:tcPr>
          <w:p w14:paraId="1026FC65" w14:textId="77777777" w:rsidR="00DC3962" w:rsidRPr="00F6062D" w:rsidRDefault="00DC3962" w:rsidP="00DC3962">
            <w:pPr>
              <w:pStyle w:val="TAC"/>
            </w:pPr>
            <w:r w:rsidRPr="00F6062D">
              <w:t>163</w:t>
            </w:r>
          </w:p>
        </w:tc>
        <w:tc>
          <w:tcPr>
            <w:tcW w:w="2551" w:type="dxa"/>
            <w:tcBorders>
              <w:top w:val="nil"/>
              <w:bottom w:val="nil"/>
            </w:tcBorders>
          </w:tcPr>
          <w:p w14:paraId="42AD61A5" w14:textId="77777777" w:rsidR="00DC3962" w:rsidRPr="00F6062D" w:rsidRDefault="00DC3962" w:rsidP="00DC3962">
            <w:pPr>
              <w:pStyle w:val="TAC"/>
            </w:pPr>
            <w:r w:rsidRPr="00F6062D">
              <w:t>86</w:t>
            </w:r>
          </w:p>
        </w:tc>
      </w:tr>
      <w:tr w:rsidR="00DC3962" w:rsidRPr="00F6062D" w14:paraId="15659679" w14:textId="77777777" w:rsidTr="00DC3962">
        <w:tc>
          <w:tcPr>
            <w:tcW w:w="1617" w:type="dxa"/>
            <w:tcBorders>
              <w:top w:val="nil"/>
            </w:tcBorders>
          </w:tcPr>
          <w:p w14:paraId="42987A67" w14:textId="77777777" w:rsidR="00DC3962" w:rsidRPr="00F6062D" w:rsidRDefault="00DC3962" w:rsidP="00DC3962">
            <w:pPr>
              <w:pStyle w:val="TAC"/>
            </w:pPr>
            <w:r w:rsidRPr="00F6062D">
              <w:t>7,12,32</w:t>
            </w:r>
          </w:p>
        </w:tc>
        <w:tc>
          <w:tcPr>
            <w:tcW w:w="2352" w:type="dxa"/>
            <w:tcBorders>
              <w:top w:val="nil"/>
            </w:tcBorders>
          </w:tcPr>
          <w:p w14:paraId="6E9C8D05" w14:textId="77777777" w:rsidR="00DC3962" w:rsidRPr="00F6062D" w:rsidRDefault="00DC3962" w:rsidP="00DC3962">
            <w:pPr>
              <w:pStyle w:val="TAC"/>
            </w:pPr>
            <w:r w:rsidRPr="00F6062D">
              <w:t>217</w:t>
            </w:r>
          </w:p>
        </w:tc>
        <w:tc>
          <w:tcPr>
            <w:tcW w:w="2551" w:type="dxa"/>
            <w:tcBorders>
              <w:top w:val="nil"/>
            </w:tcBorders>
          </w:tcPr>
          <w:p w14:paraId="06DADD39" w14:textId="77777777" w:rsidR="00DC3962" w:rsidRPr="00F6062D" w:rsidRDefault="00DC3962" w:rsidP="00DC3962">
            <w:pPr>
              <w:pStyle w:val="TAC"/>
            </w:pPr>
            <w:r w:rsidRPr="00F6062D">
              <w:t>115</w:t>
            </w:r>
          </w:p>
        </w:tc>
      </w:tr>
    </w:tbl>
    <w:p w14:paraId="754A4D5C" w14:textId="77777777" w:rsidR="00DC3962" w:rsidRPr="00F6062D" w:rsidRDefault="00DC3962" w:rsidP="00DC3962"/>
    <w:p w14:paraId="2075EFC4" w14:textId="77777777" w:rsidR="00DC3962" w:rsidRPr="00FC30B5" w:rsidRDefault="00DC3962" w:rsidP="00DC39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C3962" w:rsidRPr="001C5622" w14:paraId="195A7C8A" w14:textId="77777777" w:rsidTr="00DC3962">
        <w:tc>
          <w:tcPr>
            <w:tcW w:w="9629" w:type="dxa"/>
            <w:shd w:val="clear" w:color="auto" w:fill="92D050"/>
            <w:vAlign w:val="bottom"/>
          </w:tcPr>
          <w:p w14:paraId="677BF45D" w14:textId="2E18CE69" w:rsidR="00DC3962" w:rsidRPr="000E6A5B" w:rsidRDefault="00DC3962" w:rsidP="00DC396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3F686B10" w14:textId="77777777" w:rsidR="00DC3962" w:rsidRDefault="00DC3962" w:rsidP="00DC3962">
      <w:pPr>
        <w:rPr>
          <w:rFonts w:ascii="Arial" w:hAnsi="Arial"/>
          <w:sz w:val="8"/>
          <w:szCs w:val="8"/>
        </w:rPr>
      </w:pPr>
    </w:p>
    <w:p w14:paraId="2E7BBD1D" w14:textId="77777777" w:rsidR="00DC3962" w:rsidRDefault="00DC3962" w:rsidP="000D24F7">
      <w:pPr>
        <w:pStyle w:val="Heading4"/>
        <w:ind w:right="567"/>
      </w:pPr>
    </w:p>
    <w:p w14:paraId="736956A3" w14:textId="75AAA4A8" w:rsidR="000D24F7" w:rsidRPr="00F6062D" w:rsidRDefault="000D24F7" w:rsidP="000D24F7">
      <w:pPr>
        <w:pStyle w:val="Heading4"/>
        <w:ind w:right="567"/>
      </w:pPr>
      <w:r w:rsidRPr="00F6062D">
        <w:t>3.5.1.2</w:t>
      </w:r>
      <w:r w:rsidRPr="00F6062D">
        <w:tab/>
        <w:t>On receipt of a packet paging request</w:t>
      </w:r>
      <w:bookmarkEnd w:id="5"/>
    </w:p>
    <w:p w14:paraId="2B2DA75F" w14:textId="77777777" w:rsidR="000D24F7" w:rsidRDefault="000D24F7" w:rsidP="000D24F7">
      <w:pPr>
        <w:ind w:right="567"/>
      </w:pPr>
      <w:r w:rsidRPr="00F6062D">
        <w:t>On the receipt of a paging request message, the RR sublayer of addressed mobile station indicates the receipt of a paging request to the MM sublayer, see 3GPP TS 24.007.</w:t>
      </w:r>
    </w:p>
    <w:p w14:paraId="117AC09B" w14:textId="77777777" w:rsidR="000D24F7" w:rsidRPr="00F6062D" w:rsidRDefault="000D24F7" w:rsidP="000D24F7">
      <w:pPr>
        <w:ind w:right="567"/>
      </w:pPr>
      <w:r w:rsidRPr="000F40AA">
        <w:t xml:space="preserve">An exception </w:t>
      </w:r>
      <w:r w:rsidRPr="007D0F07">
        <w:t>case is when a mobile station that has enabled PEO or EC operation and supports the MTA procedure or the MOTD procedure</w:t>
      </w:r>
      <w:r>
        <w:t xml:space="preserve"> </w:t>
      </w:r>
      <w:r w:rsidRPr="000F40AA">
        <w:t>receives a paging request message that indicates a positioning event is pending (see sub-clauses 10.5.2.23, 10.5.2.24 and 10.5.2.25</w:t>
      </w:r>
      <w:r w:rsidRPr="0063315A">
        <w:t xml:space="preserve"> for PEO and sub-clause 9.1.63 for EC operation</w:t>
      </w:r>
      <w:r w:rsidRPr="000F40AA">
        <w:t xml:space="preserve">). When this </w:t>
      </w:r>
      <w:proofErr w:type="gramStart"/>
      <w:r w:rsidRPr="000F40AA">
        <w:t>occurs</w:t>
      </w:r>
      <w:proofErr w:type="gramEnd"/>
      <w:r w:rsidRPr="000F40AA">
        <w:t xml:space="preserve"> the mobile station </w:t>
      </w:r>
      <w:r w:rsidRPr="00CD685C">
        <w:t>may</w:t>
      </w:r>
      <w:r w:rsidRPr="000F40AA">
        <w:t xml:space="preserve"> perform a cell re-selection (see 3GPP TS 45.008</w:t>
      </w:r>
      <w:r>
        <w:t xml:space="preserve"> [34])</w:t>
      </w:r>
      <w:r w:rsidRPr="0063315A">
        <w:t xml:space="preserve"> </w:t>
      </w:r>
      <w:r w:rsidRPr="000F40AA">
        <w:t>after which the RR sublayer of addressed mobile station indicates the receipt of a paging request to the MM sublayer, see 3GPP TS 24.</w:t>
      </w:r>
      <w:r w:rsidRPr="00E55B8C">
        <w:t>007 [20].</w:t>
      </w:r>
    </w:p>
    <w:p w14:paraId="5AEBBECF" w14:textId="38865EC0" w:rsidR="00A910A0" w:rsidRDefault="00A910A0" w:rsidP="00A910A0">
      <w:pPr>
        <w:ind w:right="567"/>
        <w:rPr>
          <w:ins w:id="18" w:author="Nokia" w:date="2017-08-08T11:38:00Z"/>
        </w:rPr>
      </w:pPr>
      <w:ins w:id="19" w:author="Nokia" w:date="2017-08-08T11:36:00Z">
        <w:r>
          <w:t xml:space="preserve">Another exception case is when an EC-GSM-IoT capable mobile station, that supports the restricted use of enhanced coverage (see 3GPP TS 24.008 [79]), </w:t>
        </w:r>
        <w:r w:rsidRPr="000F40AA">
          <w:t>receives a paging request message</w:t>
        </w:r>
        <w:r>
          <w:t xml:space="preserve"> in </w:t>
        </w:r>
      </w:ins>
      <w:ins w:id="20" w:author="Nokia" w:date="2017-08-10T09:25:00Z">
        <w:r w:rsidR="0031774E">
          <w:t>(</w:t>
        </w:r>
      </w:ins>
      <w:ins w:id="21" w:author="Nokia" w:date="2017-08-08T11:36:00Z">
        <w:r>
          <w:t>E</w:t>
        </w:r>
      </w:ins>
      <w:ins w:id="22" w:author="Nokia" w:date="2017-08-10T09:25:00Z">
        <w:r w:rsidR="0031774E">
          <w:t>)</w:t>
        </w:r>
      </w:ins>
      <w:ins w:id="23" w:author="Nokia" w:date="2017-08-08T11:36:00Z">
        <w:r>
          <w:t xml:space="preserve">GPRS operation or EC </w:t>
        </w:r>
        <w:r>
          <w:lastRenderedPageBreak/>
          <w:t xml:space="preserve">operation, </w:t>
        </w:r>
        <w:r w:rsidRPr="000F40AA">
          <w:t>that indicates</w:t>
        </w:r>
        <w:r>
          <w:t xml:space="preserve"> that the restricted use of enhanced coverage is removed</w:t>
        </w:r>
      </w:ins>
      <w:ins w:id="24" w:author="Nokia" w:date="2017-08-10T09:23:00Z">
        <w:r w:rsidR="0031774E">
          <w:t xml:space="preserve"> and which is</w:t>
        </w:r>
        <w:r w:rsidR="0031774E" w:rsidRPr="0031774E">
          <w:t xml:space="preserve"> sent using </w:t>
        </w:r>
        <w:r w:rsidR="0031774E">
          <w:t>(</w:t>
        </w:r>
        <w:r w:rsidR="0031774E" w:rsidRPr="0031774E">
          <w:t>E</w:t>
        </w:r>
        <w:r w:rsidR="0031774E">
          <w:t>)</w:t>
        </w:r>
        <w:r w:rsidR="0031774E" w:rsidRPr="0031774E">
          <w:t>GPRS in non-EC-GSM-IoT supporting ce</w:t>
        </w:r>
        <w:r w:rsidR="0031774E">
          <w:t xml:space="preserve">lls, and CC1 or a higher CC in </w:t>
        </w:r>
        <w:r w:rsidR="0031774E" w:rsidRPr="0031774E">
          <w:t>EC-GSM-IoT supporting cells</w:t>
        </w:r>
      </w:ins>
      <w:ins w:id="25" w:author="Nokia" w:date="2017-08-08T11:36:00Z">
        <w:r>
          <w:t xml:space="preserve">. When this </w:t>
        </w:r>
        <w:proofErr w:type="gramStart"/>
        <w:r>
          <w:t>occurs</w:t>
        </w:r>
        <w:proofErr w:type="gramEnd"/>
        <w:r>
          <w:t xml:space="preserve"> </w:t>
        </w:r>
        <w:r w:rsidRPr="000F40AA">
          <w:t xml:space="preserve">the mobile station </w:t>
        </w:r>
        <w:r w:rsidRPr="00CD685C">
          <w:t>may</w:t>
        </w:r>
        <w:r w:rsidRPr="000F40AA">
          <w:t xml:space="preserve"> perform a cell re-selection (see 3GPP TS 45.008</w:t>
        </w:r>
        <w:r>
          <w:t xml:space="preserve"> [34])</w:t>
        </w:r>
        <w:r w:rsidRPr="0063315A">
          <w:t xml:space="preserve"> </w:t>
        </w:r>
        <w:r w:rsidRPr="000F40AA">
          <w:t>after which the RR sublayer of addressed mobile station indicates the receipt of a paging request to the MM sublayer, see 3GPP TS 24.</w:t>
        </w:r>
        <w:r w:rsidRPr="00E55B8C">
          <w:t>007 [20].</w:t>
        </w:r>
      </w:ins>
      <w:bookmarkStart w:id="26" w:name="_GoBack"/>
      <w:bookmarkEnd w:id="26"/>
    </w:p>
    <w:p w14:paraId="5DD1FB69" w14:textId="77777777" w:rsidR="00A910A0" w:rsidRPr="001C5934" w:rsidRDefault="00A910A0" w:rsidP="00A910A0">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4BD92116"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27" w:name="_Toc468875465"/>
            <w:r w:rsidRPr="001C5622">
              <w:rPr>
                <w:b/>
              </w:rPr>
              <w:t xml:space="preserve">  </w:t>
            </w:r>
            <w:r w:rsidR="00DC3962">
              <w:rPr>
                <w:rFonts w:ascii="Arial" w:hAnsi="Arial" w:cs="Arial"/>
                <w:b/>
                <w:sz w:val="24"/>
                <w:szCs w:val="24"/>
              </w:rPr>
              <w:t>3</w:t>
            </w:r>
            <w:r w:rsidR="00DC3962">
              <w:rPr>
                <w:rFonts w:ascii="Arial" w:hAnsi="Arial" w:cs="Arial"/>
                <w:b/>
                <w:sz w:val="24"/>
                <w:szCs w:val="24"/>
                <w:vertAlign w:val="superscript"/>
              </w:rPr>
              <w:t>r</w:t>
            </w:r>
            <w:r w:rsidRPr="00EF7E45">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14:paraId="010C4553" w14:textId="037433F9" w:rsidR="008A5449" w:rsidRDefault="008A5449" w:rsidP="008A5449">
      <w:pPr>
        <w:pStyle w:val="Heading3"/>
      </w:pPr>
      <w:bookmarkStart w:id="28" w:name="_Toc468875463"/>
    </w:p>
    <w:p w14:paraId="20555F2D" w14:textId="77777777" w:rsidR="00304765" w:rsidRPr="00F6062D" w:rsidRDefault="00304765" w:rsidP="00304765">
      <w:pPr>
        <w:pStyle w:val="Heading3"/>
      </w:pPr>
      <w:bookmarkStart w:id="29" w:name="_Toc485315180"/>
      <w:bookmarkStart w:id="30" w:name="_Toc468875495"/>
      <w:bookmarkStart w:id="31" w:name="_Toc485404589"/>
      <w:bookmarkEnd w:id="27"/>
      <w:bookmarkEnd w:id="28"/>
      <w:r w:rsidRPr="00F6062D">
        <w:t>9.1.63</w:t>
      </w:r>
      <w:r w:rsidRPr="00F6062D">
        <w:tab/>
        <w:t>EC PAGING REQUEST</w:t>
      </w:r>
      <w:bookmarkEnd w:id="29"/>
    </w:p>
    <w:p w14:paraId="06310F80" w14:textId="77777777" w:rsidR="00304765" w:rsidRPr="00F6062D" w:rsidRDefault="00304765" w:rsidP="00304765">
      <w:pPr>
        <w:keepNext/>
        <w:keepLines/>
      </w:pPr>
      <w:r w:rsidRPr="00F6062D">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232C6649" w14:textId="77777777" w:rsidR="00304765" w:rsidRPr="00F6062D" w:rsidRDefault="00304765" w:rsidP="00304765">
      <w:pPr>
        <w:pStyle w:val="EX"/>
        <w:keepNext/>
      </w:pPr>
      <w:r w:rsidRPr="00F6062D">
        <w:t>Message type:</w:t>
      </w:r>
      <w:r w:rsidRPr="00F6062D">
        <w:tab/>
        <w:t>EC PAGING REQUEST</w:t>
      </w:r>
    </w:p>
    <w:p w14:paraId="795CCE9D" w14:textId="77777777" w:rsidR="00304765" w:rsidRPr="00F6062D" w:rsidRDefault="00304765" w:rsidP="00304765">
      <w:pPr>
        <w:pStyle w:val="EX"/>
        <w:keepNext/>
      </w:pPr>
      <w:r w:rsidRPr="00F6062D">
        <w:t>Significance:</w:t>
      </w:r>
      <w:r w:rsidRPr="00F6062D">
        <w:tab/>
        <w:t>dual</w:t>
      </w:r>
    </w:p>
    <w:p w14:paraId="786F63E7" w14:textId="77777777" w:rsidR="00304765" w:rsidRPr="00F6062D" w:rsidRDefault="00304765" w:rsidP="00304765">
      <w:pPr>
        <w:pStyle w:val="EX"/>
        <w:keepNext/>
      </w:pPr>
      <w:r w:rsidRPr="00F6062D">
        <w:t>Direction:</w:t>
      </w:r>
      <w:r w:rsidRPr="00F6062D">
        <w:tab/>
        <w:t>network to mobile station</w:t>
      </w:r>
    </w:p>
    <w:p w14:paraId="64589352" w14:textId="77777777" w:rsidR="00304765" w:rsidRPr="00F6062D" w:rsidRDefault="00304765" w:rsidP="00304765">
      <w:pPr>
        <w:pStyle w:val="TH"/>
      </w:pPr>
      <w:r w:rsidRPr="00F6062D">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304765" w:rsidRPr="00F6062D" w14:paraId="52398510" w14:textId="77777777" w:rsidTr="001E18E8">
        <w:tc>
          <w:tcPr>
            <w:tcW w:w="9740" w:type="dxa"/>
          </w:tcPr>
          <w:p w14:paraId="35189B1D" w14:textId="77777777" w:rsidR="00304765" w:rsidRPr="00F6062D" w:rsidRDefault="00304765" w:rsidP="001E18E8">
            <w:pPr>
              <w:pStyle w:val="TAL"/>
              <w:tabs>
                <w:tab w:val="left" w:pos="297"/>
                <w:tab w:val="left" w:pos="4854"/>
                <w:tab w:val="left" w:pos="6271"/>
              </w:tabs>
            </w:pPr>
            <w:r w:rsidRPr="00F6062D">
              <w:t xml:space="preserve">&lt; EC Paging Request message content </w:t>
            </w:r>
            <w:proofErr w:type="gramStart"/>
            <w:r w:rsidRPr="00F6062D">
              <w:t>&gt; ::=</w:t>
            </w:r>
            <w:proofErr w:type="gramEnd"/>
          </w:p>
          <w:p w14:paraId="0C0377B6" w14:textId="77777777" w:rsidR="00304765" w:rsidRPr="00F6062D" w:rsidRDefault="00304765" w:rsidP="001E18E8">
            <w:pPr>
              <w:pStyle w:val="TAL"/>
              <w:tabs>
                <w:tab w:val="left" w:pos="297"/>
                <w:tab w:val="left" w:pos="4854"/>
                <w:tab w:val="left" w:pos="6271"/>
              </w:tabs>
            </w:pPr>
            <w:r w:rsidRPr="00F6062D">
              <w:tab/>
              <w:t xml:space="preserve">&lt; </w:t>
            </w:r>
            <w:r w:rsidRPr="00F6062D">
              <w:rPr>
                <w:b/>
              </w:rPr>
              <w:t xml:space="preserve">Message </w:t>
            </w:r>
            <w:proofErr w:type="gramStart"/>
            <w:r w:rsidRPr="00F6062D">
              <w:rPr>
                <w:b/>
              </w:rPr>
              <w:t xml:space="preserve">Type </w:t>
            </w:r>
            <w:r w:rsidRPr="00F6062D">
              <w:t>:</w:t>
            </w:r>
            <w:proofErr w:type="gramEnd"/>
            <w:r w:rsidRPr="00F6062D">
              <w:t xml:space="preserve"> bit (4)  &gt;</w:t>
            </w:r>
          </w:p>
          <w:p w14:paraId="7C14423A" w14:textId="77777777" w:rsidR="00304765" w:rsidRPr="00F6062D" w:rsidRDefault="00304765" w:rsidP="001E18E8">
            <w:pPr>
              <w:pStyle w:val="TAL"/>
            </w:pPr>
            <w:r w:rsidRPr="00F6062D">
              <w:tab/>
              <w:t xml:space="preserve">&lt; </w:t>
            </w:r>
            <w:r w:rsidRPr="00F6062D">
              <w:rPr>
                <w:b/>
              </w:rPr>
              <w:t>Used DL Coverage Class</w:t>
            </w:r>
            <w:r w:rsidRPr="00F6062D">
              <w:t>: bit (2) &gt;</w:t>
            </w:r>
          </w:p>
          <w:p w14:paraId="303DA55B" w14:textId="77777777" w:rsidR="00304765" w:rsidRPr="00F6062D" w:rsidRDefault="00304765" w:rsidP="001E18E8">
            <w:pPr>
              <w:pStyle w:val="TAL"/>
            </w:pPr>
            <w:r w:rsidRPr="00F6062D">
              <w:tab/>
            </w:r>
            <w:proofErr w:type="gramStart"/>
            <w:r w:rsidRPr="00F6062D">
              <w:t>{ 0</w:t>
            </w:r>
            <w:proofErr w:type="gramEnd"/>
            <w:r w:rsidRPr="00F6062D">
              <w:t xml:space="preserve"> | 1 &lt; </w:t>
            </w:r>
            <w:r w:rsidRPr="00F6062D">
              <w:rPr>
                <w:b/>
              </w:rPr>
              <w:t>EC Page Extension</w:t>
            </w:r>
            <w:r w:rsidRPr="00F6062D">
              <w:t xml:space="preserve"> ; bit (4) &gt; }</w:t>
            </w:r>
          </w:p>
          <w:p w14:paraId="47FD5851" w14:textId="77777777" w:rsidR="00304765" w:rsidRPr="00F6062D" w:rsidRDefault="00304765" w:rsidP="001E18E8">
            <w:pPr>
              <w:pStyle w:val="TAL"/>
            </w:pPr>
            <w:r w:rsidRPr="00F6062D">
              <w:tab/>
              <w:t xml:space="preserve">&lt; </w:t>
            </w:r>
            <w:r w:rsidRPr="00F6062D">
              <w:rPr>
                <w:b/>
              </w:rPr>
              <w:t xml:space="preserve">Mobile Identity </w:t>
            </w:r>
            <w:proofErr w:type="gramStart"/>
            <w:r w:rsidRPr="00F6062D">
              <w:rPr>
                <w:b/>
              </w:rPr>
              <w:t>1</w:t>
            </w:r>
            <w:r w:rsidRPr="00F6062D">
              <w:t xml:space="preserve"> :</w:t>
            </w:r>
            <w:proofErr w:type="gramEnd"/>
            <w:r w:rsidRPr="00F6062D">
              <w:t xml:space="preserve"> &lt; </w:t>
            </w:r>
            <w:r w:rsidRPr="00F6062D">
              <w:rPr>
                <w:b/>
              </w:rPr>
              <w:t xml:space="preserve">Mobile Identity struct </w:t>
            </w:r>
            <w:r w:rsidRPr="00F6062D">
              <w:t xml:space="preserve"> &gt;&gt; </w:t>
            </w:r>
          </w:p>
          <w:p w14:paraId="5D320779" w14:textId="77777777" w:rsidR="00304765" w:rsidRDefault="00304765" w:rsidP="001E18E8">
            <w:pPr>
              <w:pStyle w:val="TAL"/>
              <w:keepNext w:val="0"/>
              <w:keepLines w:val="0"/>
            </w:pPr>
            <w:r w:rsidRPr="00F6062D">
              <w:tab/>
            </w:r>
            <w:proofErr w:type="gramStart"/>
            <w:r w:rsidRPr="00F6062D">
              <w:t>{ 0</w:t>
            </w:r>
            <w:proofErr w:type="gramEnd"/>
            <w:r w:rsidRPr="00F6062D">
              <w:t xml:space="preserve"> | 1 &lt; </w:t>
            </w:r>
            <w:r w:rsidRPr="00F6062D">
              <w:rPr>
                <w:b/>
              </w:rPr>
              <w:t>Mobile Identity 2</w:t>
            </w:r>
            <w:r w:rsidRPr="00F6062D">
              <w:t xml:space="preserve"> : &lt; </w:t>
            </w:r>
            <w:r w:rsidRPr="00F6062D">
              <w:rPr>
                <w:b/>
              </w:rPr>
              <w:t xml:space="preserve">Mobile Identity struct </w:t>
            </w:r>
            <w:r w:rsidRPr="00F6062D">
              <w:t xml:space="preserve"> &gt;&gt; }</w:t>
            </w:r>
          </w:p>
          <w:p w14:paraId="635583F2" w14:textId="77777777" w:rsidR="00304765" w:rsidRPr="000F40AA" w:rsidRDefault="00304765" w:rsidP="001E18E8">
            <w:pPr>
              <w:pStyle w:val="TAL"/>
            </w:pPr>
            <w:r w:rsidRPr="00F6062D">
              <w:tab/>
            </w:r>
            <w:r w:rsidRPr="000F40AA">
              <w:t>{</w:t>
            </w:r>
            <w:r w:rsidRPr="000F40AA">
              <w:tab/>
              <w:t>null</w:t>
            </w:r>
            <w:r w:rsidRPr="000F40AA">
              <w:tab/>
            </w:r>
            <w:r w:rsidRPr="000F40AA">
              <w:tab/>
              <w:t>| L</w:t>
            </w:r>
            <w:r w:rsidRPr="000F40AA">
              <w:tab/>
            </w:r>
            <w:r w:rsidRPr="000F40AA">
              <w:tab/>
            </w:r>
            <w:r w:rsidRPr="000F40AA">
              <w:tab/>
            </w:r>
            <w:r w:rsidRPr="000F40AA">
              <w:tab/>
              <w:t>-- Receiver compatible with earlier release</w:t>
            </w:r>
          </w:p>
          <w:p w14:paraId="62B3D6B2" w14:textId="77777777" w:rsidR="00304765" w:rsidRPr="000F40AA" w:rsidRDefault="00304765" w:rsidP="001E18E8">
            <w:pPr>
              <w:pStyle w:val="TAL"/>
            </w:pPr>
            <w:r w:rsidRPr="000F40AA">
              <w:tab/>
            </w:r>
            <w:r w:rsidRPr="000F40AA">
              <w:tab/>
              <w:t>| H</w:t>
            </w:r>
            <w:r w:rsidRPr="000F40AA">
              <w:tab/>
            </w:r>
            <w:r w:rsidRPr="000F40AA">
              <w:tab/>
            </w:r>
            <w:r w:rsidRPr="000F40AA">
              <w:tab/>
            </w:r>
            <w:r w:rsidRPr="000F40AA">
              <w:tab/>
            </w:r>
            <w:r w:rsidRPr="000F40AA">
              <w:tab/>
            </w:r>
            <w:r w:rsidRPr="000F40AA">
              <w:tab/>
              <w:t>-- Additions in Release 14</w:t>
            </w:r>
          </w:p>
          <w:p w14:paraId="28404734" w14:textId="1F043D5E" w:rsidR="00304765" w:rsidRDefault="00304765" w:rsidP="001E18E8">
            <w:pPr>
              <w:pStyle w:val="TAL"/>
              <w:rPr>
                <w:ins w:id="32" w:author="Nokia" w:date="2017-08-08T08:39:00Z"/>
              </w:rPr>
            </w:pPr>
            <w:r w:rsidRPr="000F40AA">
              <w:tab/>
            </w:r>
            <w:r w:rsidRPr="000F40AA">
              <w:tab/>
            </w:r>
            <w:r w:rsidRPr="000F40AA">
              <w:tab/>
            </w:r>
            <w:r w:rsidRPr="00500CC8">
              <w:t xml:space="preserve">&lt; Positioning Event Pending </w:t>
            </w:r>
            <w:proofErr w:type="gramStart"/>
            <w:r w:rsidRPr="00500CC8">
              <w:t>Indicator :</w:t>
            </w:r>
            <w:proofErr w:type="gramEnd"/>
            <w:r w:rsidRPr="00500CC8">
              <w:t xml:space="preserve"> bit (2) &gt;</w:t>
            </w:r>
          </w:p>
          <w:p w14:paraId="00B30403" w14:textId="4AADABBF" w:rsidR="00212A9B" w:rsidRPr="00500CC8" w:rsidRDefault="00212A9B" w:rsidP="001E18E8">
            <w:pPr>
              <w:pStyle w:val="TAL"/>
            </w:pPr>
            <w:ins w:id="33" w:author="Nokia" w:date="2017-08-08T08:40:00Z">
              <w:r>
                <w:t xml:space="preserve">                 </w:t>
              </w:r>
              <w:r w:rsidRPr="00212A9B">
                <w:t xml:space="preserve">&lt; Enhanced Coverage Restriction Removed </w:t>
              </w:r>
              <w:proofErr w:type="gramStart"/>
              <w:r w:rsidRPr="00212A9B">
                <w:t>Indicator :</w:t>
              </w:r>
              <w:proofErr w:type="gramEnd"/>
              <w:r w:rsidRPr="00212A9B">
                <w:t xml:space="preserve"> bit (2) &gt;</w:t>
              </w:r>
            </w:ins>
          </w:p>
          <w:p w14:paraId="44F855E1" w14:textId="77777777" w:rsidR="00304765" w:rsidRPr="00500CC8" w:rsidRDefault="00304765" w:rsidP="001E18E8">
            <w:pPr>
              <w:pStyle w:val="TAL"/>
            </w:pPr>
            <w:r w:rsidRPr="00500CC8">
              <w:tab/>
              <w:t xml:space="preserve">} </w:t>
            </w:r>
          </w:p>
          <w:p w14:paraId="0603773A" w14:textId="77777777" w:rsidR="00304765" w:rsidRPr="00F6062D" w:rsidRDefault="00304765" w:rsidP="001E18E8">
            <w:pPr>
              <w:pStyle w:val="TAL"/>
              <w:keepNext w:val="0"/>
              <w:keepLines w:val="0"/>
            </w:pPr>
          </w:p>
          <w:p w14:paraId="4E01A16B" w14:textId="77777777" w:rsidR="00304765" w:rsidRPr="00F6062D" w:rsidRDefault="00304765" w:rsidP="001E18E8">
            <w:pPr>
              <w:pStyle w:val="TAL"/>
              <w:keepNext w:val="0"/>
              <w:keepLines w:val="0"/>
              <w:rPr>
                <w:rFonts w:cs="Arial"/>
              </w:rPr>
            </w:pPr>
            <w:r w:rsidRPr="00F6062D">
              <w:t xml:space="preserve"> </w:t>
            </w:r>
            <w:r w:rsidRPr="00F6062D">
              <w:rPr>
                <w:rFonts w:cs="Arial"/>
              </w:rPr>
              <w:tab/>
            </w:r>
            <w:r w:rsidRPr="00F6062D">
              <w:t>&lt;spare padding</w:t>
            </w:r>
            <w:proofErr w:type="gramStart"/>
            <w:r w:rsidRPr="00F6062D">
              <w:t>&gt; </w:t>
            </w:r>
            <w:r w:rsidRPr="00F6062D">
              <w:rPr>
                <w:rFonts w:cs="Arial"/>
              </w:rPr>
              <w:t>;</w:t>
            </w:r>
            <w:proofErr w:type="gramEnd"/>
          </w:p>
          <w:p w14:paraId="2F9A6C4D" w14:textId="77777777" w:rsidR="00304765" w:rsidRPr="00F6062D" w:rsidRDefault="00304765" w:rsidP="001E18E8">
            <w:pPr>
              <w:pStyle w:val="TAL"/>
            </w:pPr>
            <w:r w:rsidRPr="00F6062D">
              <w:t xml:space="preserve"> </w:t>
            </w:r>
          </w:p>
        </w:tc>
      </w:tr>
      <w:tr w:rsidR="00304765" w:rsidRPr="00F6062D" w14:paraId="16B3164F" w14:textId="77777777" w:rsidTr="001E18E8">
        <w:tc>
          <w:tcPr>
            <w:tcW w:w="9740" w:type="dxa"/>
          </w:tcPr>
          <w:p w14:paraId="03B28E68" w14:textId="77777777" w:rsidR="00304765" w:rsidRPr="00F6062D" w:rsidRDefault="00304765" w:rsidP="001E18E8">
            <w:pPr>
              <w:pStyle w:val="PL"/>
              <w:keepNext/>
              <w:keepLines/>
            </w:pPr>
            <w:r w:rsidRPr="00F6062D">
              <w:rPr>
                <w:rFonts w:ascii="Times New Roman" w:hAnsi="Times New Roman"/>
                <w:b/>
                <w:sz w:val="20"/>
              </w:rPr>
              <w:t xml:space="preserve">&lt; </w:t>
            </w:r>
            <w:r w:rsidRPr="00F6062D">
              <w:rPr>
                <w:rFonts w:ascii="Arial" w:hAnsi="Arial"/>
                <w:noProof w:val="0"/>
                <w:sz w:val="18"/>
              </w:rPr>
              <w:t>Mobile Identity struct</w:t>
            </w:r>
            <w:r w:rsidRPr="00F6062D">
              <w:rPr>
                <w:rFonts w:ascii="Times New Roman" w:hAnsi="Times New Roman"/>
                <w:noProof w:val="0"/>
                <w:sz w:val="20"/>
              </w:rPr>
              <w:t xml:space="preserve"> </w:t>
            </w:r>
            <w:proofErr w:type="gramStart"/>
            <w:r w:rsidRPr="00F6062D">
              <w:rPr>
                <w:rFonts w:ascii="Times New Roman" w:hAnsi="Times New Roman"/>
                <w:noProof w:val="0"/>
                <w:sz w:val="20"/>
              </w:rPr>
              <w:t>&gt; ::=</w:t>
            </w:r>
            <w:proofErr w:type="gramEnd"/>
            <w:r w:rsidRPr="00F6062D">
              <w:t xml:space="preserve"> </w:t>
            </w:r>
          </w:p>
          <w:p w14:paraId="740DEC37" w14:textId="77777777" w:rsidR="00304765" w:rsidRPr="00F6062D" w:rsidRDefault="00304765" w:rsidP="001E18E8">
            <w:pPr>
              <w:pStyle w:val="TAL"/>
              <w:keepNext w:val="0"/>
              <w:keepLines w:val="0"/>
              <w:rPr>
                <w:rFonts w:cs="Arial"/>
              </w:rPr>
            </w:pPr>
            <w:r w:rsidRPr="00F6062D">
              <w:rPr>
                <w:rFonts w:cs="Arial"/>
              </w:rPr>
              <w:tab/>
            </w:r>
            <w:proofErr w:type="gramStart"/>
            <w:r w:rsidRPr="00F6062D">
              <w:rPr>
                <w:rFonts w:cs="Arial"/>
              </w:rPr>
              <w:t>{ 0</w:t>
            </w:r>
            <w:proofErr w:type="gramEnd"/>
            <w:r w:rsidRPr="00F6062D">
              <w:rPr>
                <w:rFonts w:cs="Arial"/>
              </w:rPr>
              <w:t xml:space="preserve"> &lt; P-TMSI : bit (32) &gt; </w:t>
            </w:r>
          </w:p>
          <w:p w14:paraId="552C0246" w14:textId="77777777" w:rsidR="00304765" w:rsidRPr="00F6062D" w:rsidRDefault="00304765" w:rsidP="001E18E8">
            <w:pPr>
              <w:pStyle w:val="TAL"/>
              <w:keepNext w:val="0"/>
              <w:keepLines w:val="0"/>
              <w:rPr>
                <w:rFonts w:cs="Arial"/>
              </w:rPr>
            </w:pPr>
            <w:r w:rsidRPr="00F6062D">
              <w:rPr>
                <w:rFonts w:cs="Arial"/>
              </w:rPr>
              <w:tab/>
            </w:r>
            <w:r w:rsidRPr="00F6062D">
              <w:rPr>
                <w:rFonts w:cs="Arial"/>
              </w:rPr>
              <w:tab/>
              <w:t>| 1</w:t>
            </w:r>
            <w:r w:rsidRPr="00F6062D">
              <w:rPr>
                <w:rFonts w:cs="Arial"/>
              </w:rPr>
              <w:tab/>
              <w:t xml:space="preserve">&lt; Number of IMSI </w:t>
            </w:r>
            <w:proofErr w:type="gramStart"/>
            <w:r w:rsidRPr="00F6062D">
              <w:rPr>
                <w:rFonts w:cs="Arial"/>
              </w:rPr>
              <w:t>Digits :</w:t>
            </w:r>
            <w:proofErr w:type="gramEnd"/>
            <w:r w:rsidRPr="00F6062D">
              <w:rPr>
                <w:rFonts w:cs="Arial"/>
              </w:rPr>
              <w:t xml:space="preserve"> bit (4) &gt;</w:t>
            </w:r>
          </w:p>
          <w:p w14:paraId="146020DB" w14:textId="77777777" w:rsidR="00304765" w:rsidRPr="00F6062D" w:rsidRDefault="00304765" w:rsidP="001E18E8">
            <w:pPr>
              <w:pStyle w:val="TAL"/>
              <w:keepNext w:val="0"/>
              <w:keepLines w:val="0"/>
              <w:rPr>
                <w:rFonts w:cs="Arial"/>
              </w:rPr>
            </w:pPr>
            <w:r w:rsidRPr="00F6062D">
              <w:rPr>
                <w:rFonts w:cs="Arial"/>
              </w:rPr>
              <w:tab/>
            </w:r>
            <w:r w:rsidRPr="00F6062D">
              <w:rPr>
                <w:rFonts w:cs="Arial"/>
              </w:rPr>
              <w:tab/>
            </w:r>
            <w:r w:rsidRPr="00F6062D">
              <w:rPr>
                <w:rFonts w:cs="Arial"/>
              </w:rPr>
              <w:tab/>
              <w:t xml:space="preserve">&lt; IMSI </w:t>
            </w:r>
            <w:proofErr w:type="gramStart"/>
            <w:r w:rsidRPr="00F6062D">
              <w:rPr>
                <w:rFonts w:cs="Arial"/>
              </w:rPr>
              <w:t>Digits :</w:t>
            </w:r>
            <w:proofErr w:type="gramEnd"/>
            <w:r w:rsidRPr="00F6062D">
              <w:rPr>
                <w:rFonts w:cs="Arial"/>
              </w:rPr>
              <w:t xml:space="preserve"> bit </w:t>
            </w:r>
            <w:r w:rsidRPr="00F6062D">
              <w:rPr>
                <w:rFonts w:cs="Arial"/>
                <w:szCs w:val="18"/>
                <w:lang w:val="sv-SE"/>
              </w:rPr>
              <w:t>(4 * (val(</w:t>
            </w:r>
            <w:r w:rsidRPr="00F6062D">
              <w:rPr>
                <w:rFonts w:cs="Arial"/>
              </w:rPr>
              <w:t>Number of IMSI Digits)</w:t>
            </w:r>
            <w:r w:rsidRPr="00F6062D">
              <w:rPr>
                <w:rFonts w:cs="Arial"/>
                <w:szCs w:val="18"/>
                <w:lang w:val="sv-SE"/>
              </w:rPr>
              <w:t xml:space="preserve"> + 1)) &gt; } ;</w:t>
            </w:r>
          </w:p>
          <w:p w14:paraId="46D93AD7" w14:textId="77777777" w:rsidR="00304765" w:rsidRPr="00F6062D" w:rsidRDefault="00304765" w:rsidP="001E18E8">
            <w:pPr>
              <w:pStyle w:val="TAL"/>
              <w:tabs>
                <w:tab w:val="left" w:pos="297"/>
                <w:tab w:val="left" w:pos="4854"/>
                <w:tab w:val="left" w:pos="6271"/>
              </w:tabs>
            </w:pPr>
          </w:p>
        </w:tc>
      </w:tr>
    </w:tbl>
    <w:p w14:paraId="6F6BA41F" w14:textId="77777777" w:rsidR="00304765" w:rsidRPr="00F6062D" w:rsidRDefault="00304765" w:rsidP="00304765">
      <w:pPr>
        <w:pStyle w:val="TH"/>
      </w:pPr>
    </w:p>
    <w:p w14:paraId="0F8427C9" w14:textId="77777777" w:rsidR="00304765" w:rsidRPr="00F6062D" w:rsidRDefault="00304765" w:rsidP="00304765">
      <w:pPr>
        <w:pStyle w:val="TH"/>
      </w:pPr>
      <w:r w:rsidRPr="00F6062D">
        <w:t>Table 9.1.63.2: EC PAGING REQUEST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304765" w:rsidRPr="00F6062D" w14:paraId="77CBDEF8" w14:textId="77777777" w:rsidTr="001E18E8">
        <w:trPr>
          <w:cantSplit/>
        </w:trPr>
        <w:tc>
          <w:tcPr>
            <w:tcW w:w="9740" w:type="dxa"/>
          </w:tcPr>
          <w:p w14:paraId="5BF6FA7F" w14:textId="77777777" w:rsidR="00304765" w:rsidRPr="00F6062D" w:rsidRDefault="00304765" w:rsidP="001E18E8">
            <w:pPr>
              <w:keepNext/>
              <w:keepLines/>
            </w:pPr>
            <w:r w:rsidRPr="00F6062D">
              <w:rPr>
                <w:b/>
              </w:rPr>
              <w:t>Message Type</w:t>
            </w:r>
            <w:r w:rsidRPr="00F6062D">
              <w:t xml:space="preserve"> (</w:t>
            </w:r>
            <w:proofErr w:type="gramStart"/>
            <w:r w:rsidRPr="00F6062D">
              <w:t>4 bit</w:t>
            </w:r>
            <w:proofErr w:type="gramEnd"/>
            <w:r w:rsidRPr="00F6062D">
              <w:t xml:space="preserve"> field)</w:t>
            </w:r>
          </w:p>
          <w:p w14:paraId="2CF4C7FC" w14:textId="77777777" w:rsidR="00304765" w:rsidRPr="00F6062D" w:rsidRDefault="00304765" w:rsidP="001E18E8">
            <w:pPr>
              <w:keepNext/>
              <w:keepLines/>
              <w:spacing w:after="0"/>
            </w:pPr>
            <w:r w:rsidRPr="00F6062D">
              <w:t xml:space="preserve">This field indicates the type </w:t>
            </w:r>
            <w:proofErr w:type="gramStart"/>
            <w:r w:rsidRPr="00F6062D">
              <w:t>of  message</w:t>
            </w:r>
            <w:proofErr w:type="gramEnd"/>
            <w:r w:rsidRPr="00F6062D">
              <w:t xml:space="preserve"> sent on the EC-CCCH (see Table 10.4.4)</w:t>
            </w:r>
          </w:p>
          <w:p w14:paraId="45A8CCF6" w14:textId="77777777" w:rsidR="00304765" w:rsidRPr="00F6062D" w:rsidRDefault="00304765" w:rsidP="001E18E8">
            <w:pPr>
              <w:keepNext/>
              <w:keepLines/>
              <w:spacing w:after="0"/>
              <w:rPr>
                <w:b/>
              </w:rPr>
            </w:pPr>
          </w:p>
        </w:tc>
      </w:tr>
      <w:tr w:rsidR="00304765" w:rsidRPr="00F6062D" w14:paraId="6132C196" w14:textId="77777777" w:rsidTr="001E18E8">
        <w:trPr>
          <w:cantSplit/>
        </w:trPr>
        <w:tc>
          <w:tcPr>
            <w:tcW w:w="9740" w:type="dxa"/>
          </w:tcPr>
          <w:p w14:paraId="6335B59F" w14:textId="77777777" w:rsidR="00304765" w:rsidRPr="00F6062D" w:rsidRDefault="00304765" w:rsidP="001E18E8">
            <w:pPr>
              <w:pStyle w:val="TAL"/>
            </w:pPr>
            <w:r w:rsidRPr="00F6062D">
              <w:rPr>
                <w:rFonts w:ascii="Times New Roman" w:hAnsi="Times New Roman"/>
                <w:b/>
                <w:sz w:val="20"/>
              </w:rPr>
              <w:t>Used DL Coverage Class</w:t>
            </w:r>
            <w:r w:rsidRPr="00F6062D">
              <w:t xml:space="preserve"> </w:t>
            </w:r>
            <w:r w:rsidRPr="00F6062D">
              <w:rPr>
                <w:rFonts w:ascii="Times New Roman" w:hAnsi="Times New Roman"/>
                <w:sz w:val="20"/>
              </w:rPr>
              <w:t>(</w:t>
            </w:r>
            <w:proofErr w:type="gramStart"/>
            <w:r w:rsidRPr="00F6062D">
              <w:rPr>
                <w:rFonts w:ascii="Times New Roman" w:hAnsi="Times New Roman"/>
                <w:sz w:val="20"/>
              </w:rPr>
              <w:t>2 bit</w:t>
            </w:r>
            <w:proofErr w:type="gramEnd"/>
            <w:r w:rsidRPr="00F6062D">
              <w:rPr>
                <w:rFonts w:ascii="Times New Roman" w:hAnsi="Times New Roman"/>
                <w:sz w:val="20"/>
              </w:rPr>
              <w:t xml:space="preserve"> field)</w:t>
            </w:r>
          </w:p>
          <w:p w14:paraId="1E857366" w14:textId="77777777" w:rsidR="00304765" w:rsidRPr="00F6062D" w:rsidRDefault="00304765" w:rsidP="001E18E8">
            <w:pPr>
              <w:keepNext/>
              <w:keepLines/>
              <w:spacing w:after="0"/>
              <w:rPr>
                <w:b/>
              </w:rPr>
            </w:pPr>
          </w:p>
          <w:p w14:paraId="00A8D358" w14:textId="77777777" w:rsidR="00304765" w:rsidRPr="00F6062D" w:rsidRDefault="00304765" w:rsidP="001E18E8">
            <w:pPr>
              <w:keepNext/>
              <w:keepLines/>
            </w:pPr>
            <w:r w:rsidRPr="00F6062D">
              <w:t>This field is coded as described in sub-clause 9.1.60.</w:t>
            </w:r>
          </w:p>
          <w:p w14:paraId="67C08ECA" w14:textId="77777777" w:rsidR="00304765" w:rsidRPr="00F6062D" w:rsidRDefault="00304765" w:rsidP="001E18E8">
            <w:pPr>
              <w:keepNext/>
              <w:keepLines/>
              <w:spacing w:after="0"/>
              <w:rPr>
                <w:bCs/>
              </w:rPr>
            </w:pPr>
          </w:p>
        </w:tc>
      </w:tr>
      <w:tr w:rsidR="00304765" w:rsidRPr="00F6062D" w14:paraId="3B8DD016" w14:textId="77777777" w:rsidTr="001E18E8">
        <w:trPr>
          <w:cantSplit/>
        </w:trPr>
        <w:tc>
          <w:tcPr>
            <w:tcW w:w="9740" w:type="dxa"/>
          </w:tcPr>
          <w:p w14:paraId="73397380" w14:textId="77777777" w:rsidR="00304765" w:rsidRPr="00F6062D" w:rsidRDefault="00304765" w:rsidP="001E18E8">
            <w:r w:rsidRPr="00F6062D">
              <w:rPr>
                <w:b/>
              </w:rPr>
              <w:t>EC Page Extension</w:t>
            </w:r>
            <w:r w:rsidRPr="00F6062D">
              <w:t xml:space="preserve"> (</w:t>
            </w:r>
            <w:proofErr w:type="gramStart"/>
            <w:r w:rsidRPr="00F6062D">
              <w:t>4 bit</w:t>
            </w:r>
            <w:proofErr w:type="gramEnd"/>
            <w:r w:rsidRPr="00F6062D">
              <w:t xml:space="preserve"> field)</w:t>
            </w:r>
          </w:p>
          <w:p w14:paraId="7E10F7CC" w14:textId="77777777" w:rsidR="00304765" w:rsidRPr="00F6062D" w:rsidRDefault="00304765" w:rsidP="001E18E8">
            <w:pPr>
              <w:pStyle w:val="PL"/>
              <w:rPr>
                <w:rFonts w:ascii="Times New Roman" w:hAnsi="Times New Roman"/>
                <w:noProof w:val="0"/>
                <w:sz w:val="20"/>
              </w:rPr>
            </w:pPr>
            <w:r w:rsidRPr="00F6062D">
              <w:rPr>
                <w:rFonts w:ascii="Times New Roman" w:hAnsi="Times New Roman"/>
                <w:noProof w:val="0"/>
                <w:sz w:val="20"/>
              </w:rPr>
              <w:t>This field is coded as described in sub-clause 9.1.60.</w:t>
            </w:r>
          </w:p>
          <w:p w14:paraId="6BFF4884" w14:textId="77777777" w:rsidR="00304765" w:rsidRPr="00F6062D" w:rsidRDefault="00304765" w:rsidP="001E18E8">
            <w:pPr>
              <w:pStyle w:val="PL"/>
              <w:rPr>
                <w:rFonts w:ascii="Times New Roman" w:hAnsi="Times New Roman"/>
                <w:noProof w:val="0"/>
                <w:sz w:val="20"/>
              </w:rPr>
            </w:pPr>
          </w:p>
        </w:tc>
      </w:tr>
      <w:tr w:rsidR="00304765" w:rsidRPr="00F6062D" w14:paraId="1AFC8552" w14:textId="77777777" w:rsidTr="001E18E8">
        <w:trPr>
          <w:cantSplit/>
        </w:trPr>
        <w:tc>
          <w:tcPr>
            <w:tcW w:w="9740" w:type="dxa"/>
          </w:tcPr>
          <w:p w14:paraId="4A74B7A1" w14:textId="77777777" w:rsidR="00304765" w:rsidRPr="00F6062D" w:rsidRDefault="00304765" w:rsidP="001E18E8">
            <w:pPr>
              <w:pStyle w:val="PL"/>
              <w:rPr>
                <w:rFonts w:ascii="Times New Roman" w:hAnsi="Times New Roman"/>
                <w:noProof w:val="0"/>
                <w:sz w:val="20"/>
              </w:rPr>
            </w:pPr>
            <w:r w:rsidRPr="00F6062D">
              <w:rPr>
                <w:rFonts w:ascii="Times New Roman" w:hAnsi="Times New Roman"/>
                <w:noProof w:val="0"/>
                <w:sz w:val="20"/>
              </w:rPr>
              <w:lastRenderedPageBreak/>
              <w:t xml:space="preserve"> </w:t>
            </w:r>
            <w:r w:rsidRPr="00F6062D">
              <w:rPr>
                <w:rFonts w:ascii="Times New Roman" w:hAnsi="Times New Roman"/>
                <w:b/>
                <w:noProof w:val="0"/>
                <w:sz w:val="20"/>
              </w:rPr>
              <w:t xml:space="preserve">P-TMSI </w:t>
            </w:r>
            <w:r w:rsidRPr="00F6062D">
              <w:rPr>
                <w:rFonts w:ascii="Times New Roman" w:hAnsi="Times New Roman"/>
                <w:noProof w:val="0"/>
                <w:sz w:val="20"/>
              </w:rPr>
              <w:t>field (</w:t>
            </w:r>
            <w:proofErr w:type="gramStart"/>
            <w:r w:rsidRPr="00F6062D">
              <w:rPr>
                <w:rFonts w:ascii="Times New Roman" w:hAnsi="Times New Roman"/>
                <w:noProof w:val="0"/>
                <w:sz w:val="20"/>
              </w:rPr>
              <w:t>32 bit</w:t>
            </w:r>
            <w:proofErr w:type="gramEnd"/>
            <w:r w:rsidRPr="00F6062D">
              <w:rPr>
                <w:rFonts w:ascii="Times New Roman" w:hAnsi="Times New Roman"/>
                <w:noProof w:val="0"/>
                <w:sz w:val="20"/>
              </w:rPr>
              <w:t xml:space="preserve"> field)</w:t>
            </w:r>
          </w:p>
          <w:p w14:paraId="7AB57AF2" w14:textId="77777777" w:rsidR="00304765" w:rsidRPr="00F6062D" w:rsidRDefault="00304765" w:rsidP="001E18E8">
            <w:pPr>
              <w:pStyle w:val="PL"/>
              <w:rPr>
                <w:rFonts w:ascii="Times New Roman" w:hAnsi="Times New Roman"/>
                <w:noProof w:val="0"/>
                <w:sz w:val="20"/>
              </w:rPr>
            </w:pPr>
          </w:p>
          <w:p w14:paraId="1F3A7F7E" w14:textId="77777777" w:rsidR="00304765" w:rsidRPr="00F6062D" w:rsidRDefault="00304765" w:rsidP="001E18E8">
            <w:pPr>
              <w:pStyle w:val="PL"/>
              <w:rPr>
                <w:rFonts w:ascii="Times New Roman" w:hAnsi="Times New Roman"/>
                <w:noProof w:val="0"/>
                <w:sz w:val="20"/>
              </w:rPr>
            </w:pPr>
            <w:r w:rsidRPr="00F6062D">
              <w:rPr>
                <w:rFonts w:ascii="Times New Roman" w:hAnsi="Times New Roman"/>
                <w:noProof w:val="0"/>
                <w:sz w:val="20"/>
              </w:rPr>
              <w:t>This field identifies the P-TMSI assigned to the mobile station using NAS signalling. It is coded as the value part of the TMSI/P-TMSI IE as described in sub-clause 10.5.2.42.</w:t>
            </w:r>
          </w:p>
          <w:p w14:paraId="2239B5B4" w14:textId="77777777" w:rsidR="00304765" w:rsidRPr="00F6062D" w:rsidRDefault="00304765" w:rsidP="001E18E8">
            <w:pPr>
              <w:pStyle w:val="PL"/>
              <w:rPr>
                <w:b/>
              </w:rPr>
            </w:pPr>
          </w:p>
        </w:tc>
      </w:tr>
      <w:tr w:rsidR="00304765" w:rsidRPr="00F6062D" w14:paraId="53081CB5" w14:textId="77777777" w:rsidTr="001E18E8">
        <w:trPr>
          <w:cantSplit/>
        </w:trPr>
        <w:tc>
          <w:tcPr>
            <w:tcW w:w="9740" w:type="dxa"/>
          </w:tcPr>
          <w:p w14:paraId="649366D7"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 xml:space="preserve"> </w:t>
            </w:r>
            <w:r w:rsidRPr="00F6062D">
              <w:rPr>
                <w:rFonts w:ascii="Times New Roman" w:hAnsi="Times New Roman"/>
                <w:b/>
                <w:sz w:val="20"/>
              </w:rPr>
              <w:t>Number of IMSI Digits</w:t>
            </w:r>
            <w:r w:rsidRPr="00F6062D">
              <w:rPr>
                <w:rFonts w:ascii="Times New Roman" w:hAnsi="Times New Roman"/>
                <w:sz w:val="20"/>
              </w:rPr>
              <w:t xml:space="preserve"> (</w:t>
            </w:r>
            <w:proofErr w:type="gramStart"/>
            <w:r w:rsidRPr="00F6062D">
              <w:rPr>
                <w:rFonts w:ascii="Times New Roman" w:hAnsi="Times New Roman"/>
                <w:sz w:val="20"/>
              </w:rPr>
              <w:t>4 bit</w:t>
            </w:r>
            <w:proofErr w:type="gramEnd"/>
            <w:r w:rsidRPr="00F6062D">
              <w:rPr>
                <w:rFonts w:ascii="Times New Roman" w:hAnsi="Times New Roman"/>
                <w:sz w:val="20"/>
              </w:rPr>
              <w:t xml:space="preserve"> field)</w:t>
            </w:r>
          </w:p>
          <w:p w14:paraId="05DD2DF6" w14:textId="77777777" w:rsidR="00304765" w:rsidRPr="00F6062D" w:rsidRDefault="00304765" w:rsidP="001E18E8">
            <w:pPr>
              <w:pStyle w:val="TAL"/>
              <w:rPr>
                <w:rFonts w:ascii="Times New Roman" w:hAnsi="Times New Roman"/>
                <w:sz w:val="20"/>
              </w:rPr>
            </w:pPr>
          </w:p>
          <w:p w14:paraId="1138E068"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This field identifies the number of digits in the IMSI. This field is coded as follows:</w:t>
            </w:r>
          </w:p>
          <w:p w14:paraId="4E05A56F" w14:textId="77777777" w:rsidR="00304765" w:rsidRPr="00F6062D" w:rsidRDefault="00304765" w:rsidP="001E18E8">
            <w:pPr>
              <w:pStyle w:val="TAL"/>
              <w:rPr>
                <w:rFonts w:ascii="Times New Roman" w:hAnsi="Times New Roman"/>
                <w:sz w:val="20"/>
              </w:rPr>
            </w:pPr>
          </w:p>
          <w:p w14:paraId="49A8813E" w14:textId="77777777" w:rsidR="00304765" w:rsidRPr="00F6062D" w:rsidRDefault="00304765" w:rsidP="001E18E8">
            <w:pPr>
              <w:pStyle w:val="PL"/>
              <w:rPr>
                <w:rFonts w:ascii="Times New Roman" w:hAnsi="Times New Roman"/>
                <w:noProof w:val="0"/>
                <w:sz w:val="20"/>
              </w:rPr>
            </w:pPr>
            <w:r w:rsidRPr="00F6062D">
              <w:rPr>
                <w:rFonts w:ascii="Times New Roman" w:hAnsi="Times New Roman"/>
                <w:sz w:val="20"/>
              </w:rPr>
              <w:t xml:space="preserve"> </w:t>
            </w:r>
            <w:r w:rsidRPr="00F6062D">
              <w:rPr>
                <w:rFonts w:ascii="Times New Roman" w:hAnsi="Times New Roman"/>
                <w:noProof w:val="0"/>
                <w:sz w:val="20"/>
              </w:rPr>
              <w:t>Bit</w:t>
            </w:r>
          </w:p>
          <w:p w14:paraId="60731345" w14:textId="77777777" w:rsidR="00304765" w:rsidRPr="00F6062D" w:rsidRDefault="00304765" w:rsidP="001E18E8">
            <w:pPr>
              <w:pStyle w:val="PL"/>
              <w:rPr>
                <w:rFonts w:ascii="Times New Roman" w:hAnsi="Times New Roman"/>
                <w:b/>
                <w:noProof w:val="0"/>
                <w:sz w:val="20"/>
              </w:rPr>
            </w:pPr>
            <w:r w:rsidRPr="00F6062D">
              <w:rPr>
                <w:rFonts w:ascii="Times New Roman" w:hAnsi="Times New Roman"/>
                <w:b/>
                <w:noProof w:val="0"/>
                <w:sz w:val="20"/>
              </w:rPr>
              <w:t xml:space="preserve">4 3 2 1 </w:t>
            </w:r>
            <w:r w:rsidRPr="00F6062D">
              <w:rPr>
                <w:rFonts w:ascii="Times New Roman" w:hAnsi="Times New Roman"/>
                <w:noProof w:val="0"/>
                <w:sz w:val="20"/>
              </w:rPr>
              <w:t xml:space="preserve">  </w:t>
            </w:r>
          </w:p>
          <w:p w14:paraId="39B71F8C"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0 0 0 0 </w:t>
            </w:r>
            <w:r w:rsidRPr="00F6062D">
              <w:rPr>
                <w:rFonts w:ascii="Times New Roman" w:hAnsi="Times New Roman"/>
                <w:sz w:val="20"/>
              </w:rPr>
              <w:t xml:space="preserve">  1 digit</w:t>
            </w:r>
          </w:p>
          <w:p w14:paraId="414223C3"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0 0 0 1 </w:t>
            </w:r>
            <w:r w:rsidRPr="00F6062D">
              <w:rPr>
                <w:rFonts w:ascii="Times New Roman" w:hAnsi="Times New Roman"/>
                <w:sz w:val="20"/>
              </w:rPr>
              <w:t xml:space="preserve">  2 digits</w:t>
            </w:r>
          </w:p>
          <w:p w14:paraId="2162CAE1"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0 0 1 0 </w:t>
            </w:r>
            <w:r w:rsidRPr="00F6062D">
              <w:rPr>
                <w:rFonts w:ascii="Times New Roman" w:hAnsi="Times New Roman"/>
                <w:sz w:val="20"/>
              </w:rPr>
              <w:t xml:space="preserve">  3 digits</w:t>
            </w:r>
          </w:p>
          <w:p w14:paraId="660DE7D0"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w:t>
            </w:r>
          </w:p>
          <w:p w14:paraId="3E82FABE"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w:t>
            </w:r>
          </w:p>
          <w:p w14:paraId="41DA1F3E" w14:textId="77777777" w:rsidR="00304765" w:rsidRPr="00F6062D" w:rsidRDefault="00304765" w:rsidP="001E18E8">
            <w:pPr>
              <w:pStyle w:val="TAL"/>
              <w:rPr>
                <w:rFonts w:ascii="Times New Roman" w:hAnsi="Times New Roman"/>
                <w:sz w:val="20"/>
              </w:rPr>
            </w:pPr>
            <w:r w:rsidRPr="00F6062D">
              <w:rPr>
                <w:rFonts w:ascii="Times New Roman" w:hAnsi="Times New Roman"/>
                <w:sz w:val="20"/>
              </w:rPr>
              <w:t>.</w:t>
            </w:r>
          </w:p>
          <w:p w14:paraId="67ED6DA8" w14:textId="77777777" w:rsidR="00304765" w:rsidRPr="00F6062D" w:rsidRDefault="00304765" w:rsidP="001E18E8">
            <w:pPr>
              <w:pStyle w:val="TAL"/>
              <w:rPr>
                <w:rFonts w:ascii="Times New Roman" w:hAnsi="Times New Roman"/>
                <w:sz w:val="20"/>
              </w:rPr>
            </w:pPr>
            <w:r w:rsidRPr="00F6062D">
              <w:rPr>
                <w:rFonts w:ascii="Times New Roman" w:hAnsi="Times New Roman"/>
                <w:b/>
                <w:sz w:val="20"/>
              </w:rPr>
              <w:t xml:space="preserve">1 1 1 1 </w:t>
            </w:r>
            <w:r w:rsidRPr="00F6062D">
              <w:rPr>
                <w:rFonts w:ascii="Times New Roman" w:hAnsi="Times New Roman"/>
                <w:sz w:val="20"/>
              </w:rPr>
              <w:t xml:space="preserve">  16 digits</w:t>
            </w:r>
          </w:p>
          <w:p w14:paraId="1A94A199" w14:textId="77777777" w:rsidR="00304765" w:rsidRPr="00F6062D" w:rsidRDefault="00304765" w:rsidP="001E18E8">
            <w:pPr>
              <w:pStyle w:val="TAL"/>
              <w:rPr>
                <w:b/>
              </w:rPr>
            </w:pPr>
          </w:p>
        </w:tc>
      </w:tr>
      <w:tr w:rsidR="00304765" w:rsidRPr="00F6062D" w14:paraId="463D6256" w14:textId="77777777" w:rsidTr="001E18E8">
        <w:trPr>
          <w:cantSplit/>
        </w:trPr>
        <w:tc>
          <w:tcPr>
            <w:tcW w:w="9740" w:type="dxa"/>
          </w:tcPr>
          <w:p w14:paraId="79423972" w14:textId="77777777" w:rsidR="00304765" w:rsidRPr="00F6062D" w:rsidRDefault="00304765" w:rsidP="001E18E8">
            <w:pPr>
              <w:pStyle w:val="TAL"/>
              <w:keepNext w:val="0"/>
              <w:keepLines w:val="0"/>
              <w:rPr>
                <w:rFonts w:ascii="Times New Roman" w:hAnsi="Times New Roman"/>
                <w:sz w:val="20"/>
              </w:rPr>
            </w:pPr>
            <w:r w:rsidRPr="00F6062D">
              <w:rPr>
                <w:rFonts w:ascii="Times New Roman" w:hAnsi="Times New Roman"/>
                <w:b/>
                <w:sz w:val="20"/>
              </w:rPr>
              <w:t>IMSI Digits</w:t>
            </w:r>
            <w:r w:rsidRPr="00F6062D">
              <w:rPr>
                <w:rFonts w:ascii="Times New Roman" w:hAnsi="Times New Roman"/>
                <w:sz w:val="20"/>
              </w:rPr>
              <w:t xml:space="preserve"> </w:t>
            </w:r>
          </w:p>
          <w:p w14:paraId="7CA2C79E" w14:textId="77777777" w:rsidR="00304765" w:rsidRPr="00F6062D" w:rsidRDefault="00304765" w:rsidP="001E18E8">
            <w:pPr>
              <w:pStyle w:val="TAL"/>
              <w:keepNext w:val="0"/>
              <w:keepLines w:val="0"/>
              <w:rPr>
                <w:rFonts w:ascii="Times New Roman" w:hAnsi="Times New Roman"/>
                <w:sz w:val="20"/>
              </w:rPr>
            </w:pPr>
          </w:p>
          <w:p w14:paraId="0BD0E652" w14:textId="77777777" w:rsidR="00304765" w:rsidRPr="00F6062D" w:rsidRDefault="00304765" w:rsidP="001E18E8">
            <w:pPr>
              <w:pStyle w:val="TAL"/>
              <w:keepNext w:val="0"/>
              <w:keepLines w:val="0"/>
              <w:rPr>
                <w:rFonts w:ascii="Times New Roman" w:hAnsi="Times New Roman"/>
                <w:sz w:val="20"/>
              </w:rPr>
            </w:pPr>
            <w:r w:rsidRPr="00F6062D">
              <w:rPr>
                <w:rFonts w:ascii="Times New Roman" w:hAnsi="Times New Roman"/>
                <w:sz w:val="20"/>
              </w:rPr>
              <w:t xml:space="preserve">This field is coded as a set of N digits where N = </w:t>
            </w:r>
            <w:proofErr w:type="spellStart"/>
            <w:proofErr w:type="gramStart"/>
            <w:r w:rsidRPr="00F6062D">
              <w:rPr>
                <w:rFonts w:ascii="Times New Roman" w:hAnsi="Times New Roman"/>
                <w:sz w:val="20"/>
              </w:rPr>
              <w:t>val</w:t>
            </w:r>
            <w:proofErr w:type="spellEnd"/>
            <w:r w:rsidRPr="00F6062D">
              <w:rPr>
                <w:rFonts w:ascii="Times New Roman" w:hAnsi="Times New Roman"/>
                <w:sz w:val="20"/>
              </w:rPr>
              <w:t>(</w:t>
            </w:r>
            <w:proofErr w:type="gramEnd"/>
            <w:r w:rsidRPr="00F6062D">
              <w:rPr>
                <w:rFonts w:ascii="Times New Roman" w:hAnsi="Times New Roman"/>
                <w:sz w:val="20"/>
              </w:rPr>
              <w:t>Number of IMSI Digits + 1) where the first instance of IMSI Digits corresponds to “Identity digit 1” of Figure 10.5.4/3GPP TS 24.008, the second instance of IMSI Digits corresponds to “Identity digit 2” of Figure 10.5.4/3GPP TS 24.008 and so on.</w:t>
            </w:r>
          </w:p>
          <w:p w14:paraId="68209D3F" w14:textId="77777777" w:rsidR="00304765" w:rsidRPr="00F6062D" w:rsidRDefault="00304765" w:rsidP="001E18E8">
            <w:pPr>
              <w:pStyle w:val="TAL"/>
              <w:keepNext w:val="0"/>
              <w:keepLines w:val="0"/>
              <w:rPr>
                <w:b/>
              </w:rPr>
            </w:pPr>
          </w:p>
        </w:tc>
      </w:tr>
      <w:tr w:rsidR="00304765" w:rsidRPr="00F6062D" w14:paraId="7171D3D7" w14:textId="77777777" w:rsidTr="001E18E8">
        <w:trPr>
          <w:cantSplit/>
        </w:trPr>
        <w:tc>
          <w:tcPr>
            <w:tcW w:w="9740" w:type="dxa"/>
            <w:tcBorders>
              <w:top w:val="single" w:sz="4" w:space="0" w:color="auto"/>
              <w:left w:val="single" w:sz="4" w:space="0" w:color="auto"/>
              <w:bottom w:val="single" w:sz="4" w:space="0" w:color="auto"/>
              <w:right w:val="single" w:sz="4" w:space="0" w:color="auto"/>
            </w:tcBorders>
          </w:tcPr>
          <w:p w14:paraId="3BF25F06" w14:textId="77777777" w:rsidR="00304765" w:rsidRDefault="00304765" w:rsidP="001E18E8">
            <w:pPr>
              <w:pStyle w:val="TAL"/>
              <w:rPr>
                <w:rFonts w:ascii="Times New Roman" w:hAnsi="Times New Roman"/>
                <w:b/>
                <w:sz w:val="20"/>
              </w:rPr>
            </w:pPr>
            <w:r w:rsidRPr="005A3435">
              <w:rPr>
                <w:rFonts w:ascii="Times New Roman" w:hAnsi="Times New Roman"/>
                <w:b/>
                <w:sz w:val="20"/>
              </w:rPr>
              <w:t>Positioning Event Pending Indicator</w:t>
            </w:r>
            <w:r w:rsidRPr="005A3435">
              <w:rPr>
                <w:rFonts w:ascii="Times New Roman" w:hAnsi="Times New Roman"/>
                <w:sz w:val="20"/>
              </w:rPr>
              <w:t xml:space="preserve"> (</w:t>
            </w:r>
            <w:proofErr w:type="gramStart"/>
            <w:r w:rsidRPr="005A3435">
              <w:rPr>
                <w:rFonts w:ascii="Times New Roman" w:hAnsi="Times New Roman"/>
                <w:sz w:val="20"/>
              </w:rPr>
              <w:t>2 bit</w:t>
            </w:r>
            <w:proofErr w:type="gramEnd"/>
            <w:r>
              <w:rPr>
                <w:rFonts w:ascii="Times New Roman" w:hAnsi="Times New Roman"/>
                <w:sz w:val="20"/>
              </w:rPr>
              <w:t xml:space="preserve"> field</w:t>
            </w:r>
            <w:r w:rsidRPr="005A3435">
              <w:rPr>
                <w:rFonts w:ascii="Times New Roman" w:hAnsi="Times New Roman"/>
                <w:sz w:val="20"/>
              </w:rPr>
              <w:t xml:space="preserve">) </w:t>
            </w:r>
          </w:p>
          <w:p w14:paraId="5C344497" w14:textId="77777777" w:rsidR="00304765" w:rsidRPr="005A3435" w:rsidRDefault="00304765" w:rsidP="001E18E8">
            <w:pPr>
              <w:pStyle w:val="TAL"/>
              <w:rPr>
                <w:rFonts w:ascii="Times New Roman" w:hAnsi="Times New Roman"/>
                <w:sz w:val="20"/>
              </w:rPr>
            </w:pPr>
          </w:p>
          <w:p w14:paraId="5C3845C5" w14:textId="77777777" w:rsidR="00304765" w:rsidRPr="005A3435" w:rsidRDefault="00304765" w:rsidP="001E18E8">
            <w:pPr>
              <w:pStyle w:val="TAL"/>
              <w:rPr>
                <w:rFonts w:ascii="Times New Roman" w:hAnsi="Times New Roman"/>
                <w:sz w:val="20"/>
              </w:rPr>
            </w:pPr>
            <w:r w:rsidRPr="005A3435">
              <w:rPr>
                <w:rFonts w:ascii="Times New Roman" w:hAnsi="Times New Roman"/>
                <w:sz w:val="20"/>
              </w:rPr>
              <w:t xml:space="preserve">This field </w:t>
            </w:r>
            <w:r w:rsidRPr="005A3435">
              <w:rPr>
                <w:rFonts w:ascii="Times New Roman" w:hAnsi="Times New Roman"/>
                <w:sz w:val="20"/>
              </w:rPr>
              <w:tab/>
              <w:t xml:space="preserve">is a </w:t>
            </w:r>
            <w:proofErr w:type="gramStart"/>
            <w:r w:rsidRPr="005A3435">
              <w:rPr>
                <w:rFonts w:ascii="Times New Roman" w:hAnsi="Times New Roman"/>
                <w:sz w:val="20"/>
              </w:rPr>
              <w:t>2 bit</w:t>
            </w:r>
            <w:proofErr w:type="gramEnd"/>
            <w:r w:rsidRPr="005A3435">
              <w:rPr>
                <w:rFonts w:ascii="Times New Roman" w:hAnsi="Times New Roman"/>
                <w:sz w:val="20"/>
              </w:rPr>
              <w:t xml:space="preserve"> bitmap indicating whether or not a paging request is sent due to a pending positioning event for the MS identified by the Mobile Identity 1 and Mobile Identity 2 fields.</w:t>
            </w:r>
          </w:p>
          <w:p w14:paraId="75D98C80" w14:textId="77777777" w:rsidR="00304765" w:rsidRPr="005A3435" w:rsidRDefault="00304765" w:rsidP="001E18E8">
            <w:pPr>
              <w:pStyle w:val="TAL"/>
              <w:rPr>
                <w:rFonts w:ascii="Times New Roman" w:hAnsi="Times New Roman"/>
                <w:sz w:val="20"/>
              </w:rPr>
            </w:pPr>
          </w:p>
          <w:p w14:paraId="35F006F5" w14:textId="77777777" w:rsidR="00304765" w:rsidRPr="005A3435" w:rsidRDefault="00304765" w:rsidP="001E18E8">
            <w:pPr>
              <w:pStyle w:val="TAL"/>
              <w:keepNext w:val="0"/>
              <w:keepLines w:val="0"/>
              <w:rPr>
                <w:rFonts w:ascii="Times New Roman" w:hAnsi="Times New Roman"/>
                <w:sz w:val="20"/>
              </w:rPr>
            </w:pPr>
            <w:r w:rsidRPr="005A3435">
              <w:rPr>
                <w:rFonts w:ascii="Times New Roman" w:hAnsi="Times New Roman"/>
                <w:sz w:val="20"/>
              </w:rPr>
              <w:t>Bit</w:t>
            </w:r>
          </w:p>
          <w:p w14:paraId="5447B39A" w14:textId="77777777" w:rsidR="00304765" w:rsidRPr="005A3435" w:rsidRDefault="00304765" w:rsidP="001E18E8">
            <w:pPr>
              <w:pStyle w:val="TAL"/>
              <w:keepNext w:val="0"/>
              <w:keepLines w:val="0"/>
              <w:rPr>
                <w:rFonts w:ascii="Times New Roman" w:hAnsi="Times New Roman"/>
                <w:sz w:val="20"/>
              </w:rPr>
            </w:pPr>
            <w:r>
              <w:rPr>
                <w:rFonts w:ascii="Times New Roman" w:hAnsi="Times New Roman"/>
                <w:b/>
                <w:sz w:val="20"/>
              </w:rPr>
              <w:t>2 1</w:t>
            </w:r>
            <w:r>
              <w:rPr>
                <w:rFonts w:ascii="Times New Roman" w:hAnsi="Times New Roman"/>
                <w:sz w:val="20"/>
              </w:rPr>
              <w:t xml:space="preserve">   </w:t>
            </w:r>
          </w:p>
          <w:p w14:paraId="5DC2098A" w14:textId="77777777" w:rsidR="00304765" w:rsidRPr="005A3435" w:rsidRDefault="00304765" w:rsidP="001E18E8">
            <w:pPr>
              <w:pStyle w:val="TAL"/>
              <w:rPr>
                <w:rFonts w:ascii="Times New Roman" w:hAnsi="Times New Roman"/>
                <w:sz w:val="20"/>
              </w:rPr>
            </w:pPr>
            <w:r w:rsidRPr="005A3435">
              <w:rPr>
                <w:rFonts w:ascii="Times New Roman" w:hAnsi="Times New Roman"/>
                <w:sz w:val="20"/>
              </w:rPr>
              <w:t>x 0   Page not sent for Mobile Identity 1 due to a pending positioning event</w:t>
            </w:r>
            <w:r w:rsidRPr="005A3435">
              <w:rPr>
                <w:rFonts w:ascii="Times New Roman" w:hAnsi="Times New Roman"/>
                <w:sz w:val="20"/>
              </w:rPr>
              <w:br/>
              <w:t>x 1   Page sent for Mobile Identity 1 due to a pending positioning event</w:t>
            </w:r>
          </w:p>
          <w:p w14:paraId="77F4D0DD" w14:textId="77777777" w:rsidR="00304765" w:rsidRPr="005A3435" w:rsidRDefault="00304765" w:rsidP="001E18E8">
            <w:pPr>
              <w:pStyle w:val="TAL"/>
              <w:rPr>
                <w:rFonts w:ascii="Times New Roman" w:hAnsi="Times New Roman"/>
                <w:sz w:val="20"/>
              </w:rPr>
            </w:pPr>
            <w:r w:rsidRPr="005A3435">
              <w:rPr>
                <w:rFonts w:ascii="Times New Roman" w:hAnsi="Times New Roman"/>
                <w:sz w:val="20"/>
              </w:rPr>
              <w:t>0 x   Page not sent for Mobile Identity 2 due to a pending positioning event</w:t>
            </w:r>
            <w:r w:rsidRPr="005A3435">
              <w:rPr>
                <w:rFonts w:ascii="Times New Roman" w:hAnsi="Times New Roman"/>
                <w:sz w:val="20"/>
              </w:rPr>
              <w:br/>
              <w:t>1 x   Page sent for Mobile Identity 2 due to a pending positioning event</w:t>
            </w:r>
          </w:p>
          <w:p w14:paraId="05FDB768" w14:textId="77777777" w:rsidR="00304765" w:rsidRPr="00F6062D" w:rsidRDefault="00304765" w:rsidP="001E18E8">
            <w:pPr>
              <w:pStyle w:val="TAL"/>
              <w:keepNext w:val="0"/>
              <w:keepLines w:val="0"/>
              <w:rPr>
                <w:rFonts w:ascii="Times New Roman" w:hAnsi="Times New Roman"/>
                <w:b/>
                <w:sz w:val="20"/>
              </w:rPr>
            </w:pPr>
          </w:p>
        </w:tc>
      </w:tr>
      <w:tr w:rsidR="00212A9B" w:rsidRPr="00F6062D" w14:paraId="7BDB302A" w14:textId="77777777" w:rsidTr="001E18E8">
        <w:trPr>
          <w:cantSplit/>
          <w:ins w:id="34" w:author="Nokia" w:date="2017-08-08T08:41:00Z"/>
        </w:trPr>
        <w:tc>
          <w:tcPr>
            <w:tcW w:w="9740" w:type="dxa"/>
            <w:tcBorders>
              <w:top w:val="single" w:sz="4" w:space="0" w:color="auto"/>
              <w:left w:val="single" w:sz="4" w:space="0" w:color="auto"/>
              <w:bottom w:val="single" w:sz="4" w:space="0" w:color="auto"/>
              <w:right w:val="single" w:sz="4" w:space="0" w:color="auto"/>
            </w:tcBorders>
          </w:tcPr>
          <w:p w14:paraId="7D13FE33" w14:textId="77777777" w:rsidR="00212A9B" w:rsidRPr="00D43631" w:rsidRDefault="00212A9B" w:rsidP="00212A9B">
            <w:pPr>
              <w:pStyle w:val="TAL"/>
              <w:rPr>
                <w:ins w:id="35" w:author="Nokia" w:date="2017-08-08T08:42:00Z"/>
                <w:rFonts w:ascii="Times New Roman" w:hAnsi="Times New Roman"/>
                <w:b/>
                <w:color w:val="000000" w:themeColor="text1"/>
                <w:sz w:val="20"/>
              </w:rPr>
            </w:pPr>
            <w:ins w:id="36" w:author="Nokia" w:date="2017-08-08T08:42:00Z">
              <w:r w:rsidRPr="00D43631">
                <w:rPr>
                  <w:rFonts w:ascii="Times New Roman" w:hAnsi="Times New Roman"/>
                  <w:b/>
                  <w:color w:val="000000" w:themeColor="text1"/>
                  <w:sz w:val="20"/>
                </w:rPr>
                <w:t xml:space="preserve">Enhanced Coverage Restriction Removed Indicator </w:t>
              </w:r>
              <w:r w:rsidRPr="00D43631">
                <w:rPr>
                  <w:rFonts w:ascii="Times New Roman" w:hAnsi="Times New Roman"/>
                  <w:color w:val="000000" w:themeColor="text1"/>
                  <w:sz w:val="20"/>
                </w:rPr>
                <w:t>(</w:t>
              </w:r>
              <w:proofErr w:type="gramStart"/>
              <w:r w:rsidRPr="00D43631">
                <w:rPr>
                  <w:rFonts w:ascii="Times New Roman" w:hAnsi="Times New Roman"/>
                  <w:color w:val="000000" w:themeColor="text1"/>
                  <w:sz w:val="20"/>
                </w:rPr>
                <w:t>2 bit</w:t>
              </w:r>
              <w:proofErr w:type="gramEnd"/>
              <w:r w:rsidRPr="00D43631">
                <w:rPr>
                  <w:rFonts w:ascii="Times New Roman" w:hAnsi="Times New Roman"/>
                  <w:color w:val="000000" w:themeColor="text1"/>
                  <w:sz w:val="20"/>
                </w:rPr>
                <w:t xml:space="preserve"> field) </w:t>
              </w:r>
            </w:ins>
          </w:p>
          <w:p w14:paraId="030BF3BA" w14:textId="77777777" w:rsidR="00212A9B" w:rsidRPr="00D43631" w:rsidRDefault="00212A9B" w:rsidP="00212A9B">
            <w:pPr>
              <w:pStyle w:val="TAL"/>
              <w:rPr>
                <w:ins w:id="37" w:author="Nokia" w:date="2017-08-08T08:42:00Z"/>
                <w:rFonts w:ascii="Times New Roman" w:hAnsi="Times New Roman"/>
                <w:b/>
                <w:color w:val="000000" w:themeColor="text1"/>
                <w:sz w:val="20"/>
              </w:rPr>
            </w:pPr>
          </w:p>
          <w:p w14:paraId="7C91CA28" w14:textId="77777777" w:rsidR="00212A9B" w:rsidRPr="00D43631" w:rsidRDefault="00212A9B" w:rsidP="00212A9B">
            <w:pPr>
              <w:pStyle w:val="TAL"/>
              <w:rPr>
                <w:ins w:id="38" w:author="Nokia" w:date="2017-08-08T08:42:00Z"/>
                <w:rFonts w:ascii="Times New Roman" w:hAnsi="Times New Roman"/>
                <w:color w:val="000000" w:themeColor="text1"/>
                <w:sz w:val="20"/>
              </w:rPr>
            </w:pPr>
            <w:ins w:id="39" w:author="Nokia" w:date="2017-08-08T08:42:00Z">
              <w:r w:rsidRPr="00D43631">
                <w:rPr>
                  <w:rFonts w:ascii="Times New Roman" w:hAnsi="Times New Roman"/>
                  <w:color w:val="000000" w:themeColor="text1"/>
                  <w:sz w:val="20"/>
                </w:rPr>
                <w:t xml:space="preserve">This field is a </w:t>
              </w:r>
              <w:proofErr w:type="gramStart"/>
              <w:r w:rsidRPr="00D43631">
                <w:rPr>
                  <w:rFonts w:ascii="Times New Roman" w:hAnsi="Times New Roman"/>
                  <w:color w:val="000000" w:themeColor="text1"/>
                  <w:sz w:val="20"/>
                </w:rPr>
                <w:t>2 bit</w:t>
              </w:r>
              <w:proofErr w:type="gramEnd"/>
              <w:r w:rsidRPr="00D43631">
                <w:rPr>
                  <w:rFonts w:ascii="Times New Roman" w:hAnsi="Times New Roman"/>
                  <w:color w:val="000000" w:themeColor="text1"/>
                  <w:sz w:val="20"/>
                </w:rPr>
                <w:t xml:space="preserve"> bitmap indicating whether or not the use of enhanced coverage restriction is removed for the MS identified by the Mobile Identity 1 and Mobile Identity 2 fields.</w:t>
              </w:r>
            </w:ins>
          </w:p>
          <w:p w14:paraId="00056B74" w14:textId="77777777" w:rsidR="00212A9B" w:rsidRPr="00D43631" w:rsidRDefault="00212A9B" w:rsidP="00212A9B">
            <w:pPr>
              <w:pStyle w:val="TAL"/>
              <w:rPr>
                <w:ins w:id="40" w:author="Nokia" w:date="2017-08-08T08:42:00Z"/>
                <w:rFonts w:ascii="Times New Roman" w:hAnsi="Times New Roman"/>
                <w:color w:val="000000" w:themeColor="text1"/>
                <w:sz w:val="20"/>
              </w:rPr>
            </w:pPr>
          </w:p>
          <w:p w14:paraId="6AF8028D" w14:textId="77777777" w:rsidR="00212A9B" w:rsidRPr="00D43631" w:rsidRDefault="00212A9B" w:rsidP="00212A9B">
            <w:pPr>
              <w:pStyle w:val="TAL"/>
              <w:rPr>
                <w:ins w:id="41" w:author="Nokia" w:date="2017-08-08T08:42:00Z"/>
                <w:rFonts w:ascii="Times New Roman" w:hAnsi="Times New Roman"/>
                <w:color w:val="000000" w:themeColor="text1"/>
                <w:sz w:val="20"/>
              </w:rPr>
            </w:pPr>
            <w:ins w:id="42" w:author="Nokia" w:date="2017-08-08T08:42:00Z">
              <w:r w:rsidRPr="00D43631">
                <w:rPr>
                  <w:rFonts w:ascii="Times New Roman" w:hAnsi="Times New Roman"/>
                  <w:color w:val="000000" w:themeColor="text1"/>
                  <w:sz w:val="20"/>
                </w:rPr>
                <w:t>Bit</w:t>
              </w:r>
            </w:ins>
          </w:p>
          <w:p w14:paraId="4786CB04" w14:textId="77777777" w:rsidR="00212A9B" w:rsidRPr="00D43631" w:rsidRDefault="00212A9B" w:rsidP="00212A9B">
            <w:pPr>
              <w:pStyle w:val="TAL"/>
              <w:rPr>
                <w:ins w:id="43" w:author="Nokia" w:date="2017-08-08T08:42:00Z"/>
                <w:rFonts w:ascii="Times New Roman" w:hAnsi="Times New Roman"/>
                <w:color w:val="000000" w:themeColor="text1"/>
                <w:sz w:val="20"/>
              </w:rPr>
            </w:pPr>
            <w:ins w:id="44" w:author="Nokia" w:date="2017-08-08T08:42:00Z">
              <w:r w:rsidRPr="00D43631">
                <w:rPr>
                  <w:rFonts w:ascii="Times New Roman" w:hAnsi="Times New Roman"/>
                  <w:color w:val="000000" w:themeColor="text1"/>
                  <w:sz w:val="20"/>
                </w:rPr>
                <w:t xml:space="preserve">2 1   </w:t>
              </w:r>
            </w:ins>
          </w:p>
          <w:p w14:paraId="19274088" w14:textId="77777777" w:rsidR="00212A9B" w:rsidRPr="00D43631" w:rsidRDefault="00212A9B" w:rsidP="00212A9B">
            <w:pPr>
              <w:pStyle w:val="TAL"/>
              <w:rPr>
                <w:ins w:id="45" w:author="Nokia" w:date="2017-08-08T08:42:00Z"/>
                <w:rFonts w:ascii="Times New Roman" w:hAnsi="Times New Roman"/>
                <w:color w:val="000000" w:themeColor="text1"/>
                <w:sz w:val="20"/>
              </w:rPr>
            </w:pPr>
            <w:ins w:id="46" w:author="Nokia" w:date="2017-08-08T08:42:00Z">
              <w:r w:rsidRPr="00D43631">
                <w:rPr>
                  <w:rFonts w:ascii="Times New Roman" w:hAnsi="Times New Roman"/>
                  <w:color w:val="000000" w:themeColor="text1"/>
                  <w:sz w:val="20"/>
                </w:rPr>
                <w:t xml:space="preserve">x 0   Restricted use of enhanced coverage not removed for Mobile Identity 1 </w:t>
              </w:r>
              <w:r w:rsidRPr="00D43631">
                <w:rPr>
                  <w:rFonts w:ascii="Times New Roman" w:hAnsi="Times New Roman"/>
                  <w:color w:val="000000" w:themeColor="text1"/>
                  <w:sz w:val="20"/>
                </w:rPr>
                <w:br/>
                <w:t xml:space="preserve">x 1   No restriction on use of enhanced coverage or restricted use of enhanced coverage removed for Mobile Identity 1 </w:t>
              </w:r>
            </w:ins>
          </w:p>
          <w:p w14:paraId="11E36059" w14:textId="77777777" w:rsidR="00212A9B" w:rsidRPr="00D43631" w:rsidRDefault="00212A9B" w:rsidP="00212A9B">
            <w:pPr>
              <w:pStyle w:val="TAL"/>
              <w:rPr>
                <w:ins w:id="47" w:author="Nokia" w:date="2017-08-08T08:42:00Z"/>
                <w:rFonts w:ascii="Times New Roman" w:hAnsi="Times New Roman"/>
                <w:color w:val="000000" w:themeColor="text1"/>
                <w:sz w:val="20"/>
              </w:rPr>
            </w:pPr>
            <w:ins w:id="48" w:author="Nokia" w:date="2017-08-08T08:42:00Z">
              <w:r w:rsidRPr="00D43631">
                <w:rPr>
                  <w:rFonts w:ascii="Times New Roman" w:hAnsi="Times New Roman"/>
                  <w:color w:val="000000" w:themeColor="text1"/>
                  <w:sz w:val="20"/>
                </w:rPr>
                <w:t xml:space="preserve">0 x   Restricted use of enhanced coverage not removed for Mobile Identity 2 </w:t>
              </w:r>
              <w:r w:rsidRPr="00D43631">
                <w:rPr>
                  <w:rFonts w:ascii="Times New Roman" w:hAnsi="Times New Roman"/>
                  <w:color w:val="000000" w:themeColor="text1"/>
                  <w:sz w:val="20"/>
                </w:rPr>
                <w:br/>
                <w:t xml:space="preserve">1 x   No restriction on use of enhanced coverage or restricted use of enhanced coverage removed for Mobile Identity 2 </w:t>
              </w:r>
            </w:ins>
          </w:p>
          <w:p w14:paraId="3D1F7BBF" w14:textId="77777777" w:rsidR="00212A9B" w:rsidRPr="005A3435" w:rsidRDefault="00212A9B" w:rsidP="00212A9B">
            <w:pPr>
              <w:pStyle w:val="TAL"/>
              <w:rPr>
                <w:ins w:id="49" w:author="Nokia" w:date="2017-08-08T08:41:00Z"/>
                <w:rFonts w:ascii="Times New Roman" w:hAnsi="Times New Roman"/>
                <w:b/>
                <w:sz w:val="20"/>
              </w:rPr>
            </w:pPr>
          </w:p>
        </w:tc>
      </w:tr>
    </w:tbl>
    <w:p w14:paraId="36D8CEC0" w14:textId="77777777" w:rsidR="00304765" w:rsidRPr="00F6062D" w:rsidRDefault="00304765" w:rsidP="00304765"/>
    <w:bookmarkEnd w:id="2"/>
    <w:bookmarkEnd w:id="3"/>
    <w:bookmarkEnd w:id="30"/>
    <w:bookmarkEnd w:id="31"/>
    <w:p w14:paraId="521796B9" w14:textId="77777777" w:rsidR="00212A9B" w:rsidRPr="001C5934" w:rsidRDefault="00212A9B" w:rsidP="00212A9B">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12A9B" w:rsidRPr="001C5622" w14:paraId="46E0CB08" w14:textId="77777777" w:rsidTr="001E18E8">
        <w:tc>
          <w:tcPr>
            <w:tcW w:w="9629" w:type="dxa"/>
            <w:shd w:val="clear" w:color="auto" w:fill="92D050"/>
            <w:vAlign w:val="bottom"/>
          </w:tcPr>
          <w:p w14:paraId="6DFE110B" w14:textId="0B480BDA" w:rsidR="00212A9B" w:rsidRPr="000E6A5B" w:rsidRDefault="00212A9B" w:rsidP="001E18E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C3962">
              <w:rPr>
                <w:rFonts w:ascii="Arial" w:hAnsi="Arial" w:cs="Arial"/>
                <w:b/>
                <w:sz w:val="24"/>
                <w:szCs w:val="24"/>
              </w:rPr>
              <w:t>4</w:t>
            </w:r>
            <w:r w:rsidR="00DC3962">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5549A5" w14:textId="77777777" w:rsidR="00212A9B" w:rsidRDefault="00212A9B" w:rsidP="00212A9B">
      <w:pPr>
        <w:pStyle w:val="Heading4"/>
      </w:pPr>
      <w:bookmarkStart w:id="50" w:name="_Toc485315285"/>
    </w:p>
    <w:p w14:paraId="42E1A7E0" w14:textId="6B396143" w:rsidR="00212A9B" w:rsidRPr="00F6062D" w:rsidRDefault="00212A9B" w:rsidP="00212A9B">
      <w:pPr>
        <w:pStyle w:val="Heading4"/>
      </w:pPr>
      <w:r w:rsidRPr="00F6062D">
        <w:t>10.5.2.23</w:t>
      </w:r>
      <w:r w:rsidRPr="00F6062D">
        <w:tab/>
        <w:t>P1 Rest Octets</w:t>
      </w:r>
      <w:bookmarkEnd w:id="50"/>
    </w:p>
    <w:p w14:paraId="65F2263F" w14:textId="77777777" w:rsidR="00212A9B" w:rsidRPr="00F6062D" w:rsidRDefault="00212A9B" w:rsidP="00212A9B">
      <w:r w:rsidRPr="00F6062D">
        <w:t xml:space="preserve">The </w:t>
      </w:r>
      <w:r w:rsidRPr="00F6062D">
        <w:rPr>
          <w:i/>
        </w:rPr>
        <w:t>P1 Rest Octets</w:t>
      </w:r>
      <w:r w:rsidRPr="00F6062D">
        <w:t xml:space="preserve">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15B231FB" w14:textId="77777777" w:rsidR="00212A9B" w:rsidRPr="00F6062D" w:rsidRDefault="00212A9B" w:rsidP="00212A9B">
      <w:r w:rsidRPr="00F6062D">
        <w:t xml:space="preserve">The </w:t>
      </w:r>
      <w:r w:rsidRPr="00F6062D">
        <w:rPr>
          <w:i/>
        </w:rPr>
        <w:t>P1 Rest Octets</w:t>
      </w:r>
      <w:r w:rsidRPr="00F6062D">
        <w:t xml:space="preserve">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212A9B" w:rsidRPr="00F6062D" w14:paraId="24242A48" w14:textId="77777777" w:rsidTr="001E18E8">
        <w:trPr>
          <w:cantSplit/>
          <w:jc w:val="center"/>
        </w:trPr>
        <w:tc>
          <w:tcPr>
            <w:tcW w:w="9855" w:type="dxa"/>
          </w:tcPr>
          <w:p w14:paraId="70341DA8" w14:textId="77777777" w:rsidR="00212A9B" w:rsidRPr="00F6062D" w:rsidRDefault="00212A9B" w:rsidP="001E18E8">
            <w:pPr>
              <w:pStyle w:val="TAL"/>
            </w:pPr>
            <w:r w:rsidRPr="00F6062D">
              <w:lastRenderedPageBreak/>
              <w:t>{</w:t>
            </w:r>
            <w:r w:rsidRPr="00F6062D">
              <w:tab/>
              <w:t xml:space="preserve">&lt; P1 Rest Octets </w:t>
            </w:r>
            <w:proofErr w:type="gramStart"/>
            <w:r w:rsidRPr="00F6062D">
              <w:t>&gt; ::=</w:t>
            </w:r>
            <w:proofErr w:type="gramEnd"/>
          </w:p>
          <w:p w14:paraId="1A62AE12"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 NLN(PCH</w:t>
            </w:r>
            <w:proofErr w:type="gramStart"/>
            <w:r w:rsidRPr="00F6062D">
              <w:t>) :</w:t>
            </w:r>
            <w:proofErr w:type="gramEnd"/>
            <w:r w:rsidRPr="00F6062D">
              <w:t xml:space="preserve"> bit (2) &gt; &lt; NLN status(PCH) : bit &gt;}</w:t>
            </w:r>
          </w:p>
          <w:p w14:paraId="56BC9BB7"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 Priority</w:t>
            </w:r>
            <w:proofErr w:type="gramStart"/>
            <w:r w:rsidRPr="00F6062D">
              <w:t>1 ::=</w:t>
            </w:r>
            <w:proofErr w:type="gramEnd"/>
            <w:r w:rsidRPr="00F6062D">
              <w:t xml:space="preserve"> Priority &gt;}</w:t>
            </w:r>
          </w:p>
          <w:p w14:paraId="1CAE97A5"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 Priority</w:t>
            </w:r>
            <w:proofErr w:type="gramStart"/>
            <w:r w:rsidRPr="00F6062D">
              <w:t>2 ::=</w:t>
            </w:r>
            <w:proofErr w:type="gramEnd"/>
            <w:r w:rsidRPr="00F6062D">
              <w:t xml:space="preserve"> Priority &gt;}</w:t>
            </w:r>
          </w:p>
          <w:p w14:paraId="70FC5873" w14:textId="77777777" w:rsidR="00212A9B" w:rsidRPr="00F6062D" w:rsidRDefault="00212A9B" w:rsidP="001E18E8">
            <w:pPr>
              <w:pStyle w:val="TAL"/>
            </w:pPr>
            <w:r w:rsidRPr="00F6062D">
              <w:tab/>
              <w:t>{</w:t>
            </w:r>
            <w:r w:rsidRPr="00F6062D">
              <w:rPr>
                <w:b/>
              </w:rPr>
              <w:t>L</w:t>
            </w:r>
            <w:r w:rsidRPr="00F6062D">
              <w:t xml:space="preserve"> | </w:t>
            </w:r>
            <w:r w:rsidRPr="00F6062D">
              <w:rPr>
                <w:b/>
              </w:rPr>
              <w:t>H</w:t>
            </w:r>
            <w:r w:rsidRPr="00F6062D">
              <w:t xml:space="preserve"> &lt; Group Call information &gt;}</w:t>
            </w:r>
          </w:p>
          <w:p w14:paraId="1BDA26DF" w14:textId="77777777" w:rsidR="00212A9B" w:rsidRPr="00F6062D" w:rsidRDefault="00212A9B" w:rsidP="001E18E8">
            <w:pPr>
              <w:pStyle w:val="TAL"/>
            </w:pPr>
            <w:r w:rsidRPr="00F6062D">
              <w:tab/>
              <w:t xml:space="preserve">&lt; Packet Page Indication </w:t>
            </w:r>
            <w:proofErr w:type="gramStart"/>
            <w:r w:rsidRPr="00F6062D">
              <w:t>1 :</w:t>
            </w:r>
            <w:proofErr w:type="gramEnd"/>
            <w:r w:rsidRPr="00F6062D">
              <w:t xml:space="preserve"> {</w:t>
            </w:r>
            <w:r w:rsidRPr="00F6062D">
              <w:rPr>
                <w:b/>
              </w:rPr>
              <w:t>L</w:t>
            </w:r>
            <w:r w:rsidRPr="00F6062D">
              <w:t xml:space="preserve"> | </w:t>
            </w:r>
            <w:r w:rsidRPr="00F6062D">
              <w:rPr>
                <w:b/>
              </w:rPr>
              <w:t>H</w:t>
            </w:r>
            <w:r w:rsidRPr="00F6062D">
              <w:t>} &gt;</w:t>
            </w:r>
          </w:p>
          <w:p w14:paraId="1B11EC7D" w14:textId="77777777" w:rsidR="00212A9B" w:rsidRPr="00F6062D" w:rsidRDefault="00212A9B" w:rsidP="001E18E8">
            <w:pPr>
              <w:pStyle w:val="TAL"/>
            </w:pPr>
            <w:r w:rsidRPr="00F6062D">
              <w:tab/>
              <w:t xml:space="preserve">&lt; Packet Page Indication </w:t>
            </w:r>
            <w:proofErr w:type="gramStart"/>
            <w:r w:rsidRPr="00F6062D">
              <w:t>2 :</w:t>
            </w:r>
            <w:proofErr w:type="gramEnd"/>
            <w:r w:rsidRPr="00F6062D">
              <w:t xml:space="preserve"> {</w:t>
            </w:r>
            <w:r w:rsidRPr="00F6062D">
              <w:rPr>
                <w:b/>
              </w:rPr>
              <w:t>L</w:t>
            </w:r>
            <w:r w:rsidRPr="00F6062D">
              <w:t xml:space="preserve"> | </w:t>
            </w:r>
            <w:r w:rsidRPr="00F6062D">
              <w:rPr>
                <w:b/>
              </w:rPr>
              <w:t>H</w:t>
            </w:r>
            <w:r w:rsidRPr="00F6062D">
              <w:t>} &gt;</w:t>
            </w:r>
          </w:p>
          <w:p w14:paraId="19AA4916" w14:textId="77777777" w:rsidR="00212A9B" w:rsidRPr="00F6062D" w:rsidRDefault="00212A9B" w:rsidP="001E18E8">
            <w:pPr>
              <w:pStyle w:val="TAL"/>
            </w:pPr>
            <w:r w:rsidRPr="00F6062D">
              <w:tab/>
              <w:t>{</w:t>
            </w:r>
            <w:r w:rsidRPr="00F6062D">
              <w:tab/>
              <w:t>null</w:t>
            </w:r>
            <w:r w:rsidRPr="00F6062D">
              <w:tab/>
              <w:t xml:space="preserve"> | L </w:t>
            </w:r>
            <w:r w:rsidRPr="00F6062D">
              <w:tab/>
            </w:r>
            <w:r w:rsidRPr="00F6062D">
              <w:tab/>
            </w:r>
            <w:r w:rsidRPr="00F6062D">
              <w:tab/>
            </w:r>
            <w:r w:rsidRPr="00F6062D">
              <w:tab/>
              <w:t>-- Receiver compatible with earlier release</w:t>
            </w:r>
          </w:p>
          <w:p w14:paraId="34C28405" w14:textId="77777777" w:rsidR="00212A9B" w:rsidRPr="00F6062D" w:rsidRDefault="00212A9B" w:rsidP="001E18E8">
            <w:pPr>
              <w:pStyle w:val="TAL"/>
            </w:pPr>
            <w:r w:rsidRPr="00F6062D">
              <w:tab/>
            </w:r>
            <w:r w:rsidRPr="00F6062D">
              <w:tab/>
              <w:t>| H</w:t>
            </w:r>
            <w:r w:rsidRPr="00F6062D">
              <w:tab/>
              <w:t xml:space="preserve"> </w:t>
            </w:r>
            <w:r w:rsidRPr="00F6062D">
              <w:tab/>
            </w:r>
            <w:r w:rsidRPr="00F6062D">
              <w:tab/>
            </w:r>
            <w:r w:rsidRPr="00F6062D">
              <w:tab/>
            </w:r>
            <w:r w:rsidRPr="00F6062D">
              <w:tab/>
            </w:r>
            <w:r w:rsidRPr="00F6062D">
              <w:tab/>
              <w:t xml:space="preserve">-- Additions in Release </w:t>
            </w:r>
            <w:proofErr w:type="gramStart"/>
            <w:r w:rsidRPr="00F6062D">
              <w:t>6 :</w:t>
            </w:r>
            <w:proofErr w:type="gramEnd"/>
          </w:p>
          <w:p w14:paraId="254F820B" w14:textId="77777777" w:rsidR="00212A9B" w:rsidRPr="00F6062D" w:rsidRDefault="00212A9B" w:rsidP="001E18E8">
            <w:pPr>
              <w:pStyle w:val="TAL"/>
            </w:pPr>
            <w:r w:rsidRPr="00F6062D">
              <w:tab/>
            </w:r>
            <w:r w:rsidRPr="00F6062D">
              <w:tab/>
            </w:r>
            <w:r w:rsidRPr="00F6062D">
              <w:tab/>
            </w:r>
            <w:proofErr w:type="gramStart"/>
            <w:r w:rsidRPr="00F6062D">
              <w:t>{ 0</w:t>
            </w:r>
            <w:proofErr w:type="gramEnd"/>
            <w:r w:rsidRPr="00F6062D">
              <w:t xml:space="preserve"> | 1</w:t>
            </w:r>
          </w:p>
          <w:p w14:paraId="763CABBF" w14:textId="77777777" w:rsidR="00212A9B" w:rsidRPr="00F6062D" w:rsidRDefault="00212A9B" w:rsidP="001E18E8">
            <w:pPr>
              <w:pStyle w:val="TAL"/>
            </w:pPr>
            <w:r w:rsidRPr="00F6062D">
              <w:tab/>
            </w:r>
            <w:r w:rsidRPr="00F6062D">
              <w:tab/>
            </w:r>
            <w:r w:rsidRPr="00F6062D">
              <w:tab/>
            </w:r>
            <w:r w:rsidRPr="00F6062D">
              <w:tab/>
              <w:t>{</w:t>
            </w:r>
            <w:r w:rsidRPr="00F6062D">
              <w:tab/>
              <w:t>00</w:t>
            </w:r>
            <w:r w:rsidRPr="00F6062D">
              <w:tab/>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1095B0BB" w14:textId="77777777" w:rsidR="00212A9B" w:rsidRPr="00F6062D" w:rsidRDefault="00212A9B" w:rsidP="001E18E8">
            <w:pPr>
              <w:pStyle w:val="TAL"/>
              <w:rPr>
                <w:bCs/>
              </w:rPr>
            </w:pPr>
            <w:r w:rsidRPr="00F6062D">
              <w:tab/>
            </w:r>
            <w:r w:rsidRPr="00F6062D">
              <w:tab/>
            </w:r>
            <w:r w:rsidRPr="00F6062D">
              <w:tab/>
            </w:r>
            <w:r w:rsidRPr="00F6062D">
              <w:tab/>
            </w:r>
            <w:r w:rsidRPr="00F6062D">
              <w:tab/>
              <w:t>| 01</w:t>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59A9B09A" w14:textId="77777777" w:rsidR="00212A9B" w:rsidRPr="00F6062D" w:rsidRDefault="00212A9B" w:rsidP="001E18E8">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&lt; VSTK_</w:t>
            </w:r>
            <w:proofErr w:type="gramStart"/>
            <w:r w:rsidRPr="00F6062D">
              <w:rPr>
                <w:bCs/>
              </w:rPr>
              <w:t>RAND</w:t>
            </w:r>
            <w:r w:rsidRPr="00F6062D">
              <w:t xml:space="preserve"> :</w:t>
            </w:r>
            <w:proofErr w:type="gramEnd"/>
            <w:r w:rsidRPr="00F6062D">
              <w:t xml:space="preserve"> bit (36) &gt;</w:t>
            </w:r>
          </w:p>
          <w:p w14:paraId="5DE8E666" w14:textId="77777777" w:rsidR="00212A9B" w:rsidRPr="00F6062D" w:rsidRDefault="00212A9B" w:rsidP="001E18E8">
            <w:pPr>
              <w:pStyle w:val="TAL"/>
            </w:pPr>
            <w:r w:rsidRPr="00F6062D">
              <w:tab/>
            </w:r>
            <w:r w:rsidRPr="00F6062D">
              <w:tab/>
            </w:r>
            <w:r w:rsidRPr="00F6062D">
              <w:tab/>
            </w:r>
            <w:r w:rsidRPr="00F6062D">
              <w:tab/>
            </w:r>
            <w:r w:rsidRPr="00F6062D">
              <w:tab/>
              <w:t>| 10</w:t>
            </w:r>
            <w:r w:rsidRPr="00F6062D">
              <w:tab/>
              <w:t xml:space="preserve">&lt; </w:t>
            </w:r>
            <w:proofErr w:type="spellStart"/>
            <w:r w:rsidRPr="00F6062D">
              <w:rPr>
                <w:bCs/>
              </w:rPr>
              <w:t>Reduced_</w:t>
            </w:r>
            <w:proofErr w:type="gramStart"/>
            <w:r w:rsidRPr="00F6062D">
              <w:rPr>
                <w:bCs/>
              </w:rPr>
              <w:t>GCR</w:t>
            </w:r>
            <w:proofErr w:type="spellEnd"/>
            <w:r w:rsidRPr="00F6062D">
              <w:t xml:space="preserve"> :</w:t>
            </w:r>
            <w:proofErr w:type="gramEnd"/>
            <w:r w:rsidRPr="00F6062D">
              <w:t xml:space="preserve"> bit (28) &gt;</w:t>
            </w:r>
          </w:p>
          <w:p w14:paraId="4ADBCAD2"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&lt; VSTK_</w:t>
            </w:r>
            <w:proofErr w:type="gramStart"/>
            <w:r w:rsidRPr="00F6062D">
              <w:rPr>
                <w:bCs/>
              </w:rPr>
              <w:t>RAND</w:t>
            </w:r>
            <w:r w:rsidRPr="00F6062D">
              <w:t xml:space="preserve"> :</w:t>
            </w:r>
            <w:proofErr w:type="gramEnd"/>
            <w:r w:rsidRPr="00F6062D">
              <w:t xml:space="preserve"> bit (36) &gt;</w:t>
            </w:r>
          </w:p>
          <w:p w14:paraId="6D00A61D" w14:textId="77777777" w:rsidR="00212A9B" w:rsidRPr="00F6062D" w:rsidRDefault="00212A9B" w:rsidP="001E18E8">
            <w:pPr>
              <w:pStyle w:val="TAL"/>
              <w:rPr>
                <w:bCs/>
              </w:rPr>
            </w:pPr>
            <w:r w:rsidRPr="00F6062D">
              <w:tab/>
            </w:r>
            <w:r w:rsidRPr="00F6062D">
              <w:tab/>
            </w:r>
            <w:r w:rsidRPr="00F6062D">
              <w:tab/>
            </w:r>
            <w:r w:rsidRPr="00F6062D">
              <w:tab/>
            </w:r>
            <w:r w:rsidRPr="00F6062D">
              <w:tab/>
              <w:t>| 11</w:t>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4CF19FD8" w14:textId="77777777" w:rsidR="00212A9B" w:rsidRPr="00F6062D" w:rsidRDefault="00212A9B" w:rsidP="001E18E8">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 xml:space="preserve">&lt; </w:t>
            </w:r>
            <w:proofErr w:type="spellStart"/>
            <w:r w:rsidRPr="00F6062D">
              <w:rPr>
                <w:bCs/>
              </w:rPr>
              <w:t>Reduced_</w:t>
            </w:r>
            <w:proofErr w:type="gramStart"/>
            <w:r w:rsidRPr="00F6062D">
              <w:rPr>
                <w:bCs/>
              </w:rPr>
              <w:t>GCR</w:t>
            </w:r>
            <w:proofErr w:type="spellEnd"/>
            <w:r w:rsidRPr="00F6062D">
              <w:t xml:space="preserve"> :</w:t>
            </w:r>
            <w:proofErr w:type="gramEnd"/>
            <w:r w:rsidRPr="00F6062D">
              <w:t xml:space="preserve"> bit (28) &gt;</w:t>
            </w:r>
          </w:p>
          <w:p w14:paraId="6C8DFE4D"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&lt; VSTK_</w:t>
            </w:r>
            <w:proofErr w:type="gramStart"/>
            <w:r w:rsidRPr="00F6062D">
              <w:rPr>
                <w:bCs/>
              </w:rPr>
              <w:t>RAND</w:t>
            </w:r>
            <w:r w:rsidRPr="00F6062D">
              <w:t xml:space="preserve"> :</w:t>
            </w:r>
            <w:proofErr w:type="gramEnd"/>
            <w:r w:rsidRPr="00F6062D">
              <w:t xml:space="preserve"> bit (36) &gt;</w:t>
            </w:r>
          </w:p>
          <w:p w14:paraId="1E61D233" w14:textId="77777777" w:rsidR="00212A9B" w:rsidRPr="00F6062D" w:rsidRDefault="00212A9B" w:rsidP="001E18E8">
            <w:pPr>
              <w:pStyle w:val="TAL"/>
            </w:pPr>
            <w:r w:rsidRPr="00F6062D">
              <w:tab/>
            </w:r>
            <w:r w:rsidRPr="00F6062D">
              <w:tab/>
            </w:r>
            <w:r w:rsidRPr="00F6062D">
              <w:tab/>
            </w:r>
            <w:r w:rsidRPr="00F6062D">
              <w:tab/>
              <w:t>}</w:t>
            </w:r>
          </w:p>
          <w:p w14:paraId="29C9BCAE" w14:textId="77777777" w:rsidR="00212A9B" w:rsidRPr="00F6062D" w:rsidRDefault="00212A9B" w:rsidP="001E18E8">
            <w:pPr>
              <w:pStyle w:val="TAL"/>
            </w:pPr>
            <w:r w:rsidRPr="00F6062D">
              <w:tab/>
            </w:r>
            <w:r w:rsidRPr="00F6062D">
              <w:tab/>
            </w:r>
            <w:r w:rsidRPr="00F6062D">
              <w:tab/>
              <w:t>}</w:t>
            </w:r>
          </w:p>
          <w:p w14:paraId="3B5823FF" w14:textId="77777777" w:rsidR="00212A9B" w:rsidRPr="00F6062D" w:rsidRDefault="00212A9B" w:rsidP="001E18E8">
            <w:pPr>
              <w:pStyle w:val="TAL"/>
            </w:pPr>
            <w:r w:rsidRPr="00F6062D">
              <w:tab/>
            </w:r>
            <w:r w:rsidRPr="00F6062D">
              <w:tab/>
            </w:r>
            <w:r w:rsidRPr="00F6062D">
              <w:tab/>
            </w:r>
            <w:proofErr w:type="gramStart"/>
            <w:r w:rsidRPr="00F6062D">
              <w:t xml:space="preserve">{ </w:t>
            </w:r>
            <w:r w:rsidRPr="00F6062D">
              <w:rPr>
                <w:bCs/>
              </w:rPr>
              <w:t>0</w:t>
            </w:r>
            <w:proofErr w:type="gramEnd"/>
            <w:r w:rsidRPr="00F6062D">
              <w:rPr>
                <w:bCs/>
              </w:rPr>
              <w:t xml:space="preserve"> </w:t>
            </w:r>
            <w:r w:rsidRPr="00F6062D">
              <w:t>| 1</w:t>
            </w:r>
            <w:r w:rsidRPr="00F6062D">
              <w:tab/>
            </w:r>
            <w:r w:rsidRPr="00F6062D">
              <w:rPr>
                <w:b/>
              </w:rPr>
              <w:tab/>
            </w:r>
            <w:r w:rsidRPr="00F6062D">
              <w:rPr>
                <w:bCs/>
              </w:rPr>
              <w:t xml:space="preserve">-- </w:t>
            </w:r>
            <w:r w:rsidRPr="00F6062D">
              <w:rPr>
                <w:bCs/>
                <w:i/>
                <w:iCs/>
              </w:rPr>
              <w:t>MBMS parameters included</w:t>
            </w:r>
            <w:r w:rsidRPr="00F6062D">
              <w:t xml:space="preserve"> </w:t>
            </w:r>
          </w:p>
          <w:p w14:paraId="3F69BDBC" w14:textId="77777777" w:rsidR="00212A9B" w:rsidRPr="00F6062D" w:rsidRDefault="00212A9B" w:rsidP="001E18E8">
            <w:pPr>
              <w:pStyle w:val="TAL"/>
            </w:pPr>
            <w:r w:rsidRPr="00F6062D">
              <w:tab/>
            </w:r>
            <w:r w:rsidRPr="00F6062D">
              <w:tab/>
            </w:r>
            <w:r w:rsidRPr="00F6062D">
              <w:tab/>
            </w:r>
            <w:r w:rsidRPr="00F6062D">
              <w:tab/>
              <w:t>{</w:t>
            </w:r>
            <w:r w:rsidRPr="00F6062D">
              <w:tab/>
              <w:t>0</w:t>
            </w:r>
            <w:r w:rsidRPr="00F6062D">
              <w:tab/>
            </w:r>
            <w:r w:rsidRPr="00F6062D">
              <w:tab/>
              <w:t xml:space="preserve">-- </w:t>
            </w:r>
            <w:r w:rsidRPr="00F6062D">
              <w:rPr>
                <w:bCs/>
                <w:i/>
                <w:iCs/>
              </w:rPr>
              <w:t>MBMS pre-notification</w:t>
            </w:r>
          </w:p>
          <w:p w14:paraId="56A0B5CE" w14:textId="77777777" w:rsidR="00212A9B" w:rsidRPr="00F6062D" w:rsidRDefault="00212A9B" w:rsidP="001E18E8">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6E6B77E0"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1</w:t>
            </w:r>
            <w:r w:rsidRPr="00F6062D">
              <w:t xml:space="preserve"> :</w:t>
            </w:r>
            <w:proofErr w:type="gramEnd"/>
            <w:r w:rsidRPr="00F6062D">
              <w:t xml:space="preserve"> &lt; MBMS Channel Parameters IE &gt; &gt;}</w:t>
            </w:r>
          </w:p>
          <w:p w14:paraId="2BE2B6A0" w14:textId="77777777" w:rsidR="00212A9B" w:rsidRPr="00F6062D" w:rsidRDefault="00212A9B" w:rsidP="001E18E8">
            <w:pPr>
              <w:pStyle w:val="TAL"/>
              <w:rPr>
                <w:i/>
                <w:iCs/>
              </w:rPr>
            </w:pPr>
            <w:r w:rsidRPr="00F6062D">
              <w:tab/>
            </w:r>
            <w:r w:rsidRPr="00F6062D">
              <w:tab/>
            </w:r>
            <w:r w:rsidRPr="00F6062D">
              <w:tab/>
            </w:r>
            <w:r w:rsidRPr="00F6062D">
              <w:tab/>
              <w:t>{</w:t>
            </w:r>
            <w:r w:rsidRPr="00F6062D">
              <w:tab/>
            </w:r>
            <w:r w:rsidRPr="00F6062D">
              <w:rPr>
                <w:bCs/>
              </w:rPr>
              <w:t>0</w:t>
            </w:r>
            <w:r w:rsidRPr="00F6062D">
              <w:tab/>
            </w:r>
            <w:r w:rsidRPr="00F6062D">
              <w:tab/>
              <w:t xml:space="preserve">-- </w:t>
            </w:r>
            <w:r w:rsidRPr="00F6062D">
              <w:rPr>
                <w:i/>
                <w:iCs/>
              </w:rPr>
              <w:t>MBMS pre-notification</w:t>
            </w:r>
          </w:p>
          <w:p w14:paraId="3384E17B" w14:textId="77777777" w:rsidR="00212A9B" w:rsidRPr="00F6062D" w:rsidRDefault="00212A9B" w:rsidP="001E18E8">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0BCAFEDC"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2</w:t>
            </w:r>
            <w:r w:rsidRPr="00F6062D">
              <w:t xml:space="preserve"> :</w:t>
            </w:r>
            <w:proofErr w:type="gramEnd"/>
            <w:r w:rsidRPr="00F6062D">
              <w:t xml:space="preserve"> { 0 | 1</w:t>
            </w:r>
            <w:r w:rsidRPr="00F6062D">
              <w:tab/>
              <w:t>&lt; MBMS Channel Parameters IE &gt; } &gt; }</w:t>
            </w:r>
          </w:p>
          <w:p w14:paraId="059FE2DE" w14:textId="77777777" w:rsidR="00212A9B" w:rsidRPr="00F6062D" w:rsidRDefault="00212A9B" w:rsidP="001E18E8">
            <w:pPr>
              <w:pStyle w:val="TAL"/>
              <w:rPr>
                <w:i/>
                <w:iCs/>
              </w:rPr>
            </w:pPr>
            <w:r w:rsidRPr="00F6062D">
              <w:tab/>
            </w:r>
            <w:r w:rsidRPr="00F6062D">
              <w:tab/>
            </w:r>
            <w:r w:rsidRPr="00F6062D">
              <w:tab/>
            </w:r>
            <w:r w:rsidRPr="00F6062D">
              <w:tab/>
            </w:r>
            <w:r w:rsidRPr="00F6062D">
              <w:tab/>
            </w:r>
            <w:r w:rsidRPr="00F6062D">
              <w:tab/>
            </w:r>
            <w:r w:rsidRPr="00F6062D">
              <w:tab/>
            </w:r>
            <w:r w:rsidRPr="00F6062D">
              <w:tab/>
              <w:t>-- ‘0’</w:t>
            </w:r>
            <w:r w:rsidRPr="00F6062D">
              <w:rPr>
                <w:i/>
                <w:iCs/>
              </w:rPr>
              <w:t>indicates that the same MBMS</w:t>
            </w:r>
            <w:r w:rsidRPr="00F6062D">
              <w:t xml:space="preserve"> </w:t>
            </w:r>
            <w:r w:rsidRPr="00F6062D">
              <w:rPr>
                <w:i/>
                <w:iCs/>
              </w:rPr>
              <w:t>Channel Parameters as for MBMS Notification 1 apply</w:t>
            </w:r>
          </w:p>
          <w:p w14:paraId="61CF00D0" w14:textId="77777777" w:rsidR="00212A9B" w:rsidRPr="00F6062D" w:rsidRDefault="00212A9B" w:rsidP="001E18E8">
            <w:pPr>
              <w:pStyle w:val="TAL"/>
            </w:pPr>
            <w:r w:rsidRPr="00F6062D">
              <w:tab/>
            </w:r>
            <w:r w:rsidRPr="00F6062D">
              <w:tab/>
            </w:r>
            <w:r w:rsidRPr="00F6062D">
              <w:tab/>
            </w:r>
            <w:r w:rsidRPr="00F6062D">
              <w:tab/>
            </w:r>
            <w:proofErr w:type="gramStart"/>
            <w:r w:rsidRPr="00F6062D">
              <w:t>{ 0</w:t>
            </w:r>
            <w:proofErr w:type="gramEnd"/>
            <w:r w:rsidRPr="00F6062D">
              <w:rPr>
                <w:b/>
                <w:bCs/>
              </w:rPr>
              <w:t xml:space="preserve"> | </w:t>
            </w:r>
            <w:r w:rsidRPr="00F6062D">
              <w:t>1</w:t>
            </w:r>
            <w:r w:rsidRPr="00F6062D">
              <w:rPr>
                <w:b/>
                <w:bCs/>
              </w:rPr>
              <w:t xml:space="preserve"> </w:t>
            </w:r>
            <w:r w:rsidRPr="00F6062D">
              <w:t>&lt;MBMS Information&gt; }</w:t>
            </w:r>
          </w:p>
          <w:p w14:paraId="5D5F252B" w14:textId="77777777" w:rsidR="00212A9B" w:rsidRPr="00F6062D" w:rsidRDefault="00212A9B" w:rsidP="001E18E8">
            <w:pPr>
              <w:pStyle w:val="TAL"/>
            </w:pPr>
            <w:r w:rsidRPr="00F6062D">
              <w:tab/>
            </w:r>
            <w:r w:rsidRPr="00F6062D">
              <w:tab/>
            </w:r>
            <w:r w:rsidRPr="00F6062D">
              <w:tab/>
              <w:t>}</w:t>
            </w:r>
          </w:p>
          <w:p w14:paraId="2621DB42" w14:textId="77777777" w:rsidR="00212A9B" w:rsidRPr="00F6062D" w:rsidRDefault="00212A9B" w:rsidP="001E18E8">
            <w:pPr>
              <w:pStyle w:val="TAL"/>
            </w:pPr>
            <w:r w:rsidRPr="00F6062D">
              <w:tab/>
              <w:t>}</w:t>
            </w:r>
          </w:p>
          <w:p w14:paraId="7BE53762" w14:textId="77777777" w:rsidR="00212A9B" w:rsidRPr="00F6062D" w:rsidRDefault="00212A9B" w:rsidP="001E18E8">
            <w:pPr>
              <w:pStyle w:val="TAL"/>
            </w:pPr>
            <w:r w:rsidRPr="00F6062D">
              <w:tab/>
              <w:t>{</w:t>
            </w:r>
            <w:r w:rsidRPr="00F6062D">
              <w:tab/>
              <w:t xml:space="preserve">null </w:t>
            </w:r>
            <w:r w:rsidRPr="00F6062D">
              <w:tab/>
              <w:t xml:space="preserve">| L </w:t>
            </w:r>
            <w:r w:rsidRPr="00F6062D">
              <w:tab/>
            </w:r>
            <w:r w:rsidRPr="00F6062D">
              <w:tab/>
            </w:r>
            <w:r w:rsidRPr="00F6062D">
              <w:tab/>
            </w:r>
            <w:r w:rsidRPr="00F6062D">
              <w:tab/>
              <w:t>-- Receiver compatible with earlier release</w:t>
            </w:r>
          </w:p>
          <w:p w14:paraId="238AA496" w14:textId="77777777" w:rsidR="00212A9B" w:rsidRPr="00F6062D" w:rsidRDefault="00212A9B" w:rsidP="001E18E8">
            <w:pPr>
              <w:pStyle w:val="TAL"/>
            </w:pPr>
            <w:r w:rsidRPr="00F6062D">
              <w:tab/>
            </w:r>
            <w:r w:rsidRPr="00F6062D">
              <w:tab/>
              <w:t>| H</w:t>
            </w:r>
            <w:r w:rsidRPr="00F6062D">
              <w:tab/>
            </w:r>
            <w:r w:rsidRPr="00F6062D">
              <w:tab/>
            </w:r>
            <w:r w:rsidRPr="00F6062D">
              <w:tab/>
              <w:t xml:space="preserve"> </w:t>
            </w:r>
            <w:r w:rsidRPr="00F6062D">
              <w:tab/>
            </w:r>
            <w:r w:rsidRPr="00F6062D">
              <w:tab/>
            </w:r>
            <w:r w:rsidRPr="00F6062D">
              <w:tab/>
              <w:t xml:space="preserve">-- Additions in Release </w:t>
            </w:r>
            <w:proofErr w:type="gramStart"/>
            <w:r w:rsidRPr="00F6062D">
              <w:t>7 :</w:t>
            </w:r>
            <w:proofErr w:type="gramEnd"/>
          </w:p>
          <w:p w14:paraId="18D8DD3F" w14:textId="77777777" w:rsidR="00212A9B" w:rsidRPr="00F6062D" w:rsidRDefault="00212A9B" w:rsidP="001E18E8">
            <w:pPr>
              <w:pStyle w:val="TAL"/>
            </w:pPr>
            <w:r w:rsidRPr="00F6062D">
              <w:tab/>
            </w:r>
            <w:r w:rsidRPr="00F6062D">
              <w:tab/>
            </w:r>
            <w:r w:rsidRPr="00F6062D">
              <w:tab/>
            </w:r>
            <w:proofErr w:type="gramStart"/>
            <w:r w:rsidRPr="00F6062D">
              <w:t>{ 0</w:t>
            </w:r>
            <w:proofErr w:type="gramEnd"/>
            <w:r w:rsidRPr="00F6062D">
              <w:t xml:space="preserve"> | 1 &lt;AMR </w:t>
            </w:r>
            <w:proofErr w:type="spellStart"/>
            <w:r w:rsidRPr="00F6062D">
              <w:t>Config:bit</w:t>
            </w:r>
            <w:proofErr w:type="spellEnd"/>
            <w:r w:rsidRPr="00F6062D">
              <w:t>(4)&gt; }</w:t>
            </w:r>
          </w:p>
          <w:p w14:paraId="52AC69B1" w14:textId="77777777" w:rsidR="00212A9B" w:rsidRPr="00F6062D" w:rsidRDefault="00212A9B" w:rsidP="001E18E8">
            <w:pPr>
              <w:pStyle w:val="TAL"/>
            </w:pPr>
            <w:r w:rsidRPr="00F6062D">
              <w:tab/>
              <w:t>}</w:t>
            </w:r>
          </w:p>
          <w:p w14:paraId="3B5F80CB"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59DCCF40"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8</w:t>
            </w:r>
          </w:p>
          <w:p w14:paraId="0707AC7C" w14:textId="77777777" w:rsidR="00212A9B" w:rsidRPr="00F6062D" w:rsidRDefault="00212A9B" w:rsidP="001E18E8">
            <w:pPr>
              <w:pStyle w:val="TAL"/>
            </w:pPr>
            <w:r w:rsidRPr="00F6062D">
              <w:tab/>
            </w:r>
            <w:r w:rsidRPr="00F6062D">
              <w:tab/>
            </w:r>
            <w:r w:rsidRPr="00F6062D">
              <w:tab/>
              <w:t xml:space="preserve">&lt; Priority Uplink </w:t>
            </w:r>
            <w:proofErr w:type="gramStart"/>
            <w:r w:rsidRPr="00F6062D">
              <w:t>Access :</w:t>
            </w:r>
            <w:proofErr w:type="gramEnd"/>
            <w:r w:rsidRPr="00F6062D">
              <w:t xml:space="preserve"> bit &gt;</w:t>
            </w:r>
          </w:p>
          <w:p w14:paraId="4C70C98B" w14:textId="77777777" w:rsidR="00212A9B" w:rsidRPr="00F6062D" w:rsidRDefault="00212A9B" w:rsidP="001E18E8">
            <w:pPr>
              <w:pStyle w:val="TAL"/>
            </w:pPr>
            <w:r w:rsidRPr="00F6062D">
              <w:tab/>
            </w:r>
            <w:r w:rsidRPr="00F6062D">
              <w:tab/>
            </w:r>
            <w:r w:rsidRPr="00F6062D">
              <w:tab/>
            </w:r>
            <w:proofErr w:type="gramStart"/>
            <w:r w:rsidRPr="00F6062D">
              <w:t>{ 0</w:t>
            </w:r>
            <w:proofErr w:type="gramEnd"/>
            <w:r w:rsidRPr="00F6062D">
              <w:t xml:space="preserve"> | 1 &lt; ETWS Primary Notification : &lt; ETWS Primary Notification struct &gt; &gt; }</w:t>
            </w:r>
          </w:p>
          <w:p w14:paraId="1DF0B1B0" w14:textId="77777777" w:rsidR="00212A9B" w:rsidRPr="00F6062D" w:rsidRDefault="00212A9B" w:rsidP="001E18E8">
            <w:pPr>
              <w:pStyle w:val="TAL"/>
            </w:pPr>
            <w:r w:rsidRPr="00F6062D">
              <w:tab/>
              <w:t xml:space="preserve">} </w:t>
            </w:r>
          </w:p>
          <w:p w14:paraId="35DD7EC3"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0D54BFCE"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10</w:t>
            </w:r>
          </w:p>
          <w:p w14:paraId="074F07D3" w14:textId="77777777" w:rsidR="00212A9B" w:rsidRPr="00F6062D" w:rsidRDefault="00212A9B" w:rsidP="001E18E8">
            <w:pPr>
              <w:pStyle w:val="TAL"/>
            </w:pPr>
            <w:r w:rsidRPr="00F6062D">
              <w:tab/>
            </w:r>
            <w:r w:rsidRPr="00F6062D">
              <w:tab/>
            </w:r>
            <w:r w:rsidRPr="00F6062D">
              <w:tab/>
              <w:t xml:space="preserve">&lt; Implicit Reject </w:t>
            </w:r>
            <w:proofErr w:type="gramStart"/>
            <w:r w:rsidRPr="00F6062D">
              <w:t>CS :</w:t>
            </w:r>
            <w:proofErr w:type="gramEnd"/>
            <w:r w:rsidRPr="00F6062D">
              <w:t xml:space="preserve"> bit &gt;</w:t>
            </w:r>
          </w:p>
          <w:p w14:paraId="7DEBCFCA" w14:textId="77777777" w:rsidR="00212A9B" w:rsidRPr="00F6062D" w:rsidRDefault="00212A9B" w:rsidP="001E18E8">
            <w:pPr>
              <w:pStyle w:val="TAL"/>
            </w:pPr>
            <w:r w:rsidRPr="00F6062D">
              <w:tab/>
            </w:r>
            <w:r w:rsidRPr="00F6062D">
              <w:tab/>
            </w:r>
            <w:r w:rsidRPr="00F6062D">
              <w:tab/>
              <w:t xml:space="preserve">&lt; Implicit Reject </w:t>
            </w:r>
            <w:proofErr w:type="gramStart"/>
            <w:r w:rsidRPr="00F6062D">
              <w:t>PS :</w:t>
            </w:r>
            <w:proofErr w:type="gramEnd"/>
            <w:r w:rsidRPr="00F6062D">
              <w:t xml:space="preserve"> bit &gt;</w:t>
            </w:r>
          </w:p>
          <w:p w14:paraId="5A8F63AE" w14:textId="77777777" w:rsidR="00212A9B" w:rsidRPr="00F6062D" w:rsidRDefault="00212A9B" w:rsidP="001E18E8">
            <w:pPr>
              <w:pStyle w:val="TAL"/>
            </w:pPr>
            <w:r w:rsidRPr="00F6062D">
              <w:tab/>
              <w:t xml:space="preserve">} </w:t>
            </w:r>
          </w:p>
          <w:p w14:paraId="49EFE83F"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13AD9128"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04A65DF6" w14:textId="77777777" w:rsidR="00212A9B" w:rsidRPr="00F6062D" w:rsidRDefault="00212A9B" w:rsidP="001E18E8">
            <w:pPr>
              <w:pStyle w:val="TAL"/>
            </w:pPr>
            <w:r w:rsidRPr="00F6062D">
              <w:tab/>
            </w:r>
            <w:r w:rsidRPr="00F6062D">
              <w:tab/>
            </w:r>
            <w:r w:rsidRPr="00F6062D">
              <w:tab/>
              <w:t xml:space="preserve">&lt; IPA </w:t>
            </w:r>
            <w:proofErr w:type="gramStart"/>
            <w:r w:rsidRPr="00F6062D">
              <w:t>Support :</w:t>
            </w:r>
            <w:proofErr w:type="gramEnd"/>
            <w:r w:rsidRPr="00F6062D">
              <w:t xml:space="preserve"> bit &gt;</w:t>
            </w:r>
          </w:p>
          <w:p w14:paraId="7D6F6335" w14:textId="77777777" w:rsidR="00212A9B" w:rsidRPr="00F6062D" w:rsidRDefault="00212A9B" w:rsidP="001E18E8">
            <w:pPr>
              <w:pStyle w:val="TAL"/>
            </w:pPr>
            <w:r w:rsidRPr="00F6062D">
              <w:tab/>
              <w:t xml:space="preserve">} </w:t>
            </w:r>
          </w:p>
          <w:p w14:paraId="353DD4FA"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202043E1"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10D8C60A" w14:textId="77777777" w:rsidR="00212A9B" w:rsidRPr="00F6062D" w:rsidRDefault="00212A9B" w:rsidP="001E18E8">
            <w:pPr>
              <w:pStyle w:val="TAL"/>
            </w:pPr>
            <w:r w:rsidRPr="00F6062D">
              <w:tab/>
            </w:r>
            <w:r w:rsidRPr="00F6062D">
              <w:tab/>
            </w:r>
            <w:r w:rsidRPr="00F6062D">
              <w:tab/>
              <w:t>&lt; PEO_BCCH_CHANGE_</w:t>
            </w:r>
            <w:proofErr w:type="gramStart"/>
            <w:r w:rsidRPr="00F6062D">
              <w:t>MARK :</w:t>
            </w:r>
            <w:proofErr w:type="gramEnd"/>
            <w:r w:rsidRPr="00F6062D">
              <w:t xml:space="preserve"> bit (2) &gt;</w:t>
            </w:r>
          </w:p>
          <w:p w14:paraId="6732230E" w14:textId="77777777" w:rsidR="00212A9B" w:rsidRPr="00F6062D" w:rsidRDefault="00212A9B" w:rsidP="001E18E8">
            <w:pPr>
              <w:pStyle w:val="TAL"/>
            </w:pPr>
            <w:r w:rsidRPr="00F6062D">
              <w:tab/>
            </w:r>
            <w:r w:rsidRPr="00F6062D">
              <w:tab/>
            </w:r>
            <w:r w:rsidRPr="00F6062D">
              <w:tab/>
              <w:t xml:space="preserve">&lt; </w:t>
            </w:r>
            <w:proofErr w:type="gramStart"/>
            <w:r w:rsidRPr="00F6062D">
              <w:t>RCC :</w:t>
            </w:r>
            <w:proofErr w:type="gramEnd"/>
            <w:r w:rsidRPr="00F6062D">
              <w:t xml:space="preserve"> bit (3) &gt;</w:t>
            </w:r>
          </w:p>
          <w:p w14:paraId="0977BD7C" w14:textId="77777777" w:rsidR="00212A9B" w:rsidRPr="00F6062D" w:rsidRDefault="00212A9B" w:rsidP="001E18E8">
            <w:pPr>
              <w:pStyle w:val="TAL"/>
            </w:pPr>
            <w:r w:rsidRPr="00F6062D">
              <w:tab/>
              <w:t xml:space="preserve">} </w:t>
            </w:r>
          </w:p>
          <w:p w14:paraId="51ACF904" w14:textId="77777777" w:rsidR="00212A9B" w:rsidRPr="000F40AA" w:rsidRDefault="00212A9B" w:rsidP="001E18E8">
            <w:pPr>
              <w:pStyle w:val="TAL"/>
              <w:keepLines w:val="0"/>
            </w:pPr>
            <w:r w:rsidRPr="00F6062D">
              <w:tab/>
            </w:r>
            <w:r w:rsidRPr="000F40AA">
              <w:t>{</w:t>
            </w:r>
            <w:r w:rsidRPr="000F40AA">
              <w:tab/>
              <w:t>null</w:t>
            </w:r>
            <w:r w:rsidRPr="000F40AA">
              <w:tab/>
            </w:r>
            <w:r w:rsidRPr="000F40AA">
              <w:tab/>
              <w:t>| L</w:t>
            </w:r>
            <w:r w:rsidRPr="000F40AA">
              <w:tab/>
            </w:r>
            <w:r w:rsidRPr="000F40AA">
              <w:tab/>
            </w:r>
            <w:r w:rsidRPr="000F40AA">
              <w:tab/>
            </w:r>
            <w:r w:rsidRPr="000F40AA">
              <w:tab/>
              <w:t>-- Receiver compatible with earlier release</w:t>
            </w:r>
          </w:p>
          <w:p w14:paraId="73D9E66B" w14:textId="77777777" w:rsidR="00212A9B" w:rsidRPr="00B03432" w:rsidRDefault="00212A9B" w:rsidP="001E18E8">
            <w:pPr>
              <w:pStyle w:val="TAL"/>
              <w:keepLines w:val="0"/>
            </w:pPr>
            <w:r w:rsidRPr="000F40AA">
              <w:tab/>
            </w:r>
            <w:r w:rsidRPr="000F40AA">
              <w:tab/>
              <w:t>| H</w:t>
            </w:r>
            <w:r w:rsidRPr="000F40AA">
              <w:tab/>
            </w:r>
            <w:r w:rsidRPr="000F40AA">
              <w:tab/>
            </w:r>
            <w:r w:rsidRPr="000F40AA">
              <w:tab/>
            </w:r>
            <w:r w:rsidRPr="000F40AA">
              <w:tab/>
            </w:r>
            <w:r w:rsidRPr="000F40AA">
              <w:tab/>
            </w:r>
            <w:r w:rsidRPr="000F40AA">
              <w:tab/>
            </w:r>
            <w:r w:rsidRPr="00B03432">
              <w:t>-- Additions in Release 14</w:t>
            </w:r>
          </w:p>
          <w:p w14:paraId="09697A28" w14:textId="233D51D5" w:rsidR="00212A9B" w:rsidRDefault="00212A9B" w:rsidP="001E18E8">
            <w:pPr>
              <w:pStyle w:val="TAL"/>
            </w:pPr>
            <w:r w:rsidRPr="00B03432">
              <w:tab/>
            </w:r>
            <w:r w:rsidRPr="00B03432">
              <w:tab/>
            </w:r>
            <w:r w:rsidRPr="00B03432">
              <w:tab/>
              <w:t xml:space="preserve">&lt; Positioning Event Pending </w:t>
            </w:r>
            <w:proofErr w:type="gramStart"/>
            <w:r w:rsidRPr="00B03432">
              <w:t>Indicator :</w:t>
            </w:r>
            <w:proofErr w:type="gramEnd"/>
            <w:r w:rsidRPr="00B03432">
              <w:t xml:space="preserve"> bit (2) &gt;</w:t>
            </w:r>
          </w:p>
          <w:p w14:paraId="027920D7" w14:textId="6E0D276F" w:rsidR="007E2008" w:rsidRPr="00B03432" w:rsidRDefault="007E2008" w:rsidP="001E18E8">
            <w:pPr>
              <w:pStyle w:val="TAL"/>
            </w:pPr>
            <w:r>
              <w:t xml:space="preserve">                 </w:t>
            </w:r>
            <w:ins w:id="51" w:author="Nokia" w:date="2017-08-08T08:40:00Z">
              <w:r w:rsidRPr="00212A9B">
                <w:t xml:space="preserve">&lt; Enhanced Coverage Restriction Removed </w:t>
              </w:r>
              <w:proofErr w:type="gramStart"/>
              <w:r w:rsidRPr="00212A9B">
                <w:t>Indicator :</w:t>
              </w:r>
              <w:proofErr w:type="gramEnd"/>
              <w:r w:rsidRPr="00212A9B">
                <w:t xml:space="preserve"> bit (2) &gt;</w:t>
              </w:r>
            </w:ins>
          </w:p>
          <w:p w14:paraId="2E7FF792" w14:textId="77777777" w:rsidR="00212A9B" w:rsidRDefault="00212A9B" w:rsidP="001E18E8">
            <w:pPr>
              <w:pStyle w:val="TAL"/>
            </w:pPr>
            <w:r w:rsidRPr="00B03432">
              <w:tab/>
              <w:t>}</w:t>
            </w:r>
          </w:p>
          <w:p w14:paraId="7E4967DD" w14:textId="77777777" w:rsidR="00212A9B" w:rsidRPr="00F6062D" w:rsidRDefault="00212A9B" w:rsidP="001E18E8">
            <w:pPr>
              <w:pStyle w:val="TAL"/>
            </w:pPr>
          </w:p>
          <w:p w14:paraId="61228298" w14:textId="77777777" w:rsidR="00212A9B" w:rsidRPr="00F6062D" w:rsidRDefault="00212A9B" w:rsidP="001E18E8">
            <w:pPr>
              <w:pStyle w:val="TAL"/>
            </w:pPr>
            <w:r w:rsidRPr="00F6062D">
              <w:tab/>
              <w:t>&lt; spare padding &gt;;</w:t>
            </w:r>
          </w:p>
          <w:p w14:paraId="03F8DE0F" w14:textId="77777777" w:rsidR="00212A9B" w:rsidRPr="00F6062D" w:rsidRDefault="00212A9B" w:rsidP="001E18E8">
            <w:pPr>
              <w:pStyle w:val="TAL"/>
              <w:rPr>
                <w:i/>
              </w:rPr>
            </w:pPr>
            <w:r w:rsidRPr="00F6062D">
              <w:t>} //</w:t>
            </w:r>
            <w:r w:rsidRPr="00F6062D">
              <w:tab/>
            </w:r>
            <w:r w:rsidRPr="00F6062D">
              <w:rPr>
                <w:i/>
              </w:rPr>
              <w:t>-- truncation according to sub-clause 8.9 is allowed, bits "L" assumed</w:t>
            </w:r>
          </w:p>
          <w:p w14:paraId="7D6B9AF2" w14:textId="77777777" w:rsidR="00212A9B" w:rsidRPr="00F6062D" w:rsidRDefault="00212A9B" w:rsidP="001E18E8">
            <w:pPr>
              <w:pStyle w:val="TAL"/>
            </w:pPr>
          </w:p>
        </w:tc>
      </w:tr>
      <w:tr w:rsidR="00212A9B" w:rsidRPr="00F6062D" w14:paraId="3D10A40A" w14:textId="77777777" w:rsidTr="001E18E8">
        <w:trPr>
          <w:cantSplit/>
          <w:jc w:val="center"/>
        </w:trPr>
        <w:tc>
          <w:tcPr>
            <w:tcW w:w="9855" w:type="dxa"/>
          </w:tcPr>
          <w:p w14:paraId="1A76C315" w14:textId="77777777" w:rsidR="00212A9B" w:rsidRPr="00F6062D" w:rsidRDefault="00212A9B" w:rsidP="001E18E8">
            <w:pPr>
              <w:pStyle w:val="TAL"/>
            </w:pPr>
            <w:r w:rsidRPr="00F6062D">
              <w:t xml:space="preserve">&lt; Priority </w:t>
            </w:r>
            <w:proofErr w:type="gramStart"/>
            <w:r w:rsidRPr="00F6062D">
              <w:t>&gt; ::=</w:t>
            </w:r>
            <w:proofErr w:type="gramEnd"/>
            <w:r w:rsidRPr="00F6062D">
              <w:t xml:space="preserve"> &lt; bit (3) &gt;;</w:t>
            </w:r>
          </w:p>
          <w:p w14:paraId="5926B593" w14:textId="77777777" w:rsidR="00212A9B" w:rsidRPr="00F6062D" w:rsidRDefault="00212A9B" w:rsidP="001E18E8">
            <w:pPr>
              <w:pStyle w:val="TAL"/>
            </w:pPr>
          </w:p>
        </w:tc>
      </w:tr>
      <w:tr w:rsidR="00212A9B" w:rsidRPr="00F6062D" w14:paraId="0203E62D" w14:textId="77777777" w:rsidTr="001E18E8">
        <w:trPr>
          <w:cantSplit/>
          <w:jc w:val="center"/>
        </w:trPr>
        <w:tc>
          <w:tcPr>
            <w:tcW w:w="9855" w:type="dxa"/>
          </w:tcPr>
          <w:p w14:paraId="4271F317" w14:textId="77777777" w:rsidR="00212A9B" w:rsidRPr="00F6062D" w:rsidRDefault="00212A9B" w:rsidP="001E18E8">
            <w:pPr>
              <w:pStyle w:val="TAL"/>
            </w:pPr>
            <w:r w:rsidRPr="00F6062D">
              <w:t>&lt; Group Call information &gt;</w:t>
            </w:r>
          </w:p>
          <w:p w14:paraId="2887A2EE" w14:textId="77777777" w:rsidR="00212A9B" w:rsidRPr="00F6062D" w:rsidRDefault="00212A9B" w:rsidP="001E18E8">
            <w:pPr>
              <w:pStyle w:val="TAL"/>
            </w:pPr>
            <w:r w:rsidRPr="00F6062D">
              <w:t>See sub-clause 9.1.21a</w:t>
            </w:r>
          </w:p>
          <w:p w14:paraId="76825BAD" w14:textId="77777777" w:rsidR="00212A9B" w:rsidRPr="00F6062D" w:rsidRDefault="00212A9B" w:rsidP="001E18E8">
            <w:pPr>
              <w:pStyle w:val="TAL"/>
            </w:pPr>
          </w:p>
        </w:tc>
      </w:tr>
      <w:tr w:rsidR="00212A9B" w:rsidRPr="00F6062D" w14:paraId="06076E06" w14:textId="77777777" w:rsidTr="001E18E8">
        <w:trPr>
          <w:cantSplit/>
          <w:jc w:val="center"/>
        </w:trPr>
        <w:tc>
          <w:tcPr>
            <w:tcW w:w="9855" w:type="dxa"/>
            <w:tcBorders>
              <w:left w:val="single" w:sz="4" w:space="0" w:color="auto"/>
              <w:bottom w:val="nil"/>
              <w:right w:val="single" w:sz="4" w:space="0" w:color="auto"/>
            </w:tcBorders>
          </w:tcPr>
          <w:p w14:paraId="6AA1F63B" w14:textId="77777777" w:rsidR="00212A9B" w:rsidRPr="00F6062D" w:rsidRDefault="00212A9B" w:rsidP="001E18E8">
            <w:pPr>
              <w:pStyle w:val="TAL"/>
            </w:pPr>
            <w:r w:rsidRPr="00F6062D">
              <w:lastRenderedPageBreak/>
              <w:t>&lt;MBMS Information</w:t>
            </w:r>
            <w:proofErr w:type="gramStart"/>
            <w:r w:rsidRPr="00F6062D">
              <w:t>&gt; ::=</w:t>
            </w:r>
            <w:proofErr w:type="gramEnd"/>
            <w:r w:rsidRPr="00F6062D">
              <w:tab/>
            </w:r>
          </w:p>
          <w:p w14:paraId="627023E1" w14:textId="77777777" w:rsidR="00212A9B" w:rsidRPr="00F6062D" w:rsidRDefault="00212A9B" w:rsidP="001E18E8">
            <w:pPr>
              <w:pStyle w:val="TAL"/>
            </w:pPr>
            <w:r w:rsidRPr="00F6062D">
              <w:tab/>
              <w:t>-- Pre-notifications</w:t>
            </w:r>
          </w:p>
          <w:p w14:paraId="031D558B" w14:textId="77777777" w:rsidR="00212A9B" w:rsidRPr="00F6062D" w:rsidRDefault="00212A9B" w:rsidP="001E18E8">
            <w:pPr>
              <w:pStyle w:val="TAL"/>
            </w:pPr>
            <w:r w:rsidRPr="00F6062D">
              <w:tab/>
              <w:t xml:space="preserve">&lt; MBMS Sessions </w:t>
            </w:r>
            <w:proofErr w:type="gramStart"/>
            <w:r w:rsidRPr="00F6062D">
              <w:t>List :</w:t>
            </w:r>
            <w:proofErr w:type="gramEnd"/>
            <w:r w:rsidRPr="00F6062D">
              <w:t xml:space="preserve"> &lt; MBMS Sessions List IE &gt; &gt;</w:t>
            </w:r>
          </w:p>
          <w:p w14:paraId="17677111" w14:textId="77777777" w:rsidR="00212A9B" w:rsidRPr="00F6062D" w:rsidRDefault="00212A9B" w:rsidP="001E18E8">
            <w:pPr>
              <w:pStyle w:val="TAL"/>
            </w:pPr>
          </w:p>
          <w:p w14:paraId="76695C29"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 Notifications: listed per MBMS Channel Parameters</w:t>
            </w:r>
          </w:p>
          <w:p w14:paraId="43019093"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-- 1) Notifications with same MBMS Channel Parameters as in Notification 1 or Notification 2</w:t>
            </w:r>
          </w:p>
          <w:p w14:paraId="2E141EA9" w14:textId="77777777" w:rsidR="00212A9B" w:rsidRPr="00F6062D" w:rsidRDefault="00212A9B" w:rsidP="001E18E8">
            <w:pPr>
              <w:pStyle w:val="TAL"/>
            </w:pPr>
            <w:r w:rsidRPr="00F6062D">
              <w:tab/>
              <w:t>{</w:t>
            </w:r>
            <w:r w:rsidRPr="00F6062D">
              <w:tab/>
              <w:t xml:space="preserve">0 </w:t>
            </w:r>
            <w:r w:rsidRPr="00F6062D">
              <w:tab/>
            </w:r>
            <w:r w:rsidRPr="00F6062D">
              <w:tab/>
            </w:r>
            <w:r w:rsidRPr="00F6062D">
              <w:tab/>
            </w:r>
            <w:r w:rsidRPr="00F6062D">
              <w:tab/>
            </w:r>
            <w:r w:rsidRPr="00F6062D">
              <w:tab/>
              <w:t>-- None</w:t>
            </w:r>
          </w:p>
          <w:p w14:paraId="54E90944" w14:textId="77777777" w:rsidR="00212A9B" w:rsidRPr="00F6062D" w:rsidRDefault="00212A9B" w:rsidP="001E18E8">
            <w:pPr>
              <w:pStyle w:val="TAL"/>
            </w:pPr>
            <w:r w:rsidRPr="00F6062D">
              <w:tab/>
            </w:r>
            <w:r w:rsidRPr="00F6062D">
              <w:tab/>
              <w:t>| 1</w:t>
            </w:r>
            <w:proofErr w:type="gramStart"/>
            <w:r w:rsidRPr="00F6062D">
              <w:tab/>
              <w:t>{ 0</w:t>
            </w:r>
            <w:proofErr w:type="gramEnd"/>
            <w:r w:rsidRPr="00F6062D">
              <w:t xml:space="preserve"> | 1 } </w:t>
            </w:r>
            <w:r w:rsidRPr="00F6062D">
              <w:tab/>
            </w:r>
            <w:r w:rsidRPr="00F6062D">
              <w:tab/>
              <w:t xml:space="preserve">-- 0: same MBMS Channel Parameters as Notification 1. </w:t>
            </w:r>
          </w:p>
          <w:p w14:paraId="0B1567AC"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-- 1: same MBMS Channel Parameters as Notification 2</w:t>
            </w:r>
          </w:p>
          <w:p w14:paraId="4F36EF86" w14:textId="77777777" w:rsidR="00212A9B" w:rsidRPr="00F6062D" w:rsidRDefault="00212A9B" w:rsidP="001E18E8">
            <w:pPr>
              <w:pStyle w:val="TAL"/>
            </w:pPr>
            <w:r w:rsidRPr="00F6062D">
              <w:tab/>
            </w:r>
            <w:r w:rsidRPr="00F6062D">
              <w:tab/>
            </w:r>
            <w:r w:rsidRPr="00F6062D">
              <w:tab/>
            </w:r>
            <w:r w:rsidRPr="00F6062D">
              <w:tab/>
              <w:t xml:space="preserve">&lt; MBMS Sessions </w:t>
            </w:r>
            <w:proofErr w:type="gramStart"/>
            <w:r w:rsidRPr="00F6062D">
              <w:t>List :</w:t>
            </w:r>
            <w:proofErr w:type="gramEnd"/>
            <w:r w:rsidRPr="00F6062D">
              <w:t xml:space="preserve"> &lt; MBMS Sessions List IE &gt; &gt; </w:t>
            </w:r>
          </w:p>
          <w:p w14:paraId="098FD0CF" w14:textId="77777777" w:rsidR="00212A9B" w:rsidRPr="00F6062D" w:rsidRDefault="00212A9B" w:rsidP="001E18E8">
            <w:pPr>
              <w:pStyle w:val="TAL"/>
            </w:pPr>
            <w:r w:rsidRPr="00F6062D">
              <w:tab/>
              <w:t>}</w:t>
            </w:r>
          </w:p>
          <w:p w14:paraId="6D4A429A"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-- 2) Notifications with specific MBMS Channels Parameters</w:t>
            </w:r>
          </w:p>
          <w:p w14:paraId="54EA10FE" w14:textId="77777777" w:rsidR="00212A9B" w:rsidRPr="00F6062D" w:rsidRDefault="00212A9B" w:rsidP="001E18E8">
            <w:pPr>
              <w:pStyle w:val="TAL"/>
            </w:pPr>
            <w:r w:rsidRPr="00F6062D">
              <w:tab/>
            </w:r>
            <w:proofErr w:type="gramStart"/>
            <w:r w:rsidRPr="00F6062D">
              <w:t>{ 1</w:t>
            </w:r>
            <w:proofErr w:type="gramEnd"/>
            <w:r w:rsidRPr="00F6062D">
              <w:tab/>
              <w:t xml:space="preserve">&lt; MBMS Channel Parameters : &lt; MBMS Channel Parameters IE &gt; &gt; </w:t>
            </w:r>
          </w:p>
          <w:p w14:paraId="329AD4A3" w14:textId="77777777" w:rsidR="00212A9B" w:rsidRPr="00F6062D" w:rsidRDefault="00212A9B" w:rsidP="001E18E8">
            <w:pPr>
              <w:pStyle w:val="TAL"/>
            </w:pPr>
            <w:r w:rsidRPr="00F6062D">
              <w:tab/>
            </w:r>
            <w:r w:rsidRPr="00F6062D">
              <w:tab/>
              <w:t xml:space="preserve">&lt; MBMS Sessions </w:t>
            </w:r>
            <w:proofErr w:type="gramStart"/>
            <w:r w:rsidRPr="00F6062D">
              <w:t>List :</w:t>
            </w:r>
            <w:proofErr w:type="gramEnd"/>
            <w:r w:rsidRPr="00F6062D">
              <w:t xml:space="preserve"> &lt; MBMS Sessions List IE &gt; &gt; </w:t>
            </w:r>
          </w:p>
          <w:p w14:paraId="78DC4E6C" w14:textId="77777777" w:rsidR="00212A9B" w:rsidRPr="00F6062D" w:rsidRDefault="00212A9B" w:rsidP="001E18E8">
            <w:pPr>
              <w:pStyle w:val="TAL"/>
            </w:pPr>
            <w:r w:rsidRPr="00F6062D">
              <w:tab/>
              <w:t xml:space="preserve">} ** </w:t>
            </w:r>
            <w:proofErr w:type="gramStart"/>
            <w:r w:rsidRPr="00F6062D">
              <w:t>0 ;</w:t>
            </w:r>
            <w:proofErr w:type="gramEnd"/>
          </w:p>
          <w:p w14:paraId="36B983F0" w14:textId="77777777" w:rsidR="00212A9B" w:rsidRPr="00F6062D" w:rsidRDefault="00212A9B" w:rsidP="001E18E8">
            <w:pPr>
              <w:pStyle w:val="TAL"/>
            </w:pPr>
          </w:p>
        </w:tc>
      </w:tr>
      <w:tr w:rsidR="00212A9B" w:rsidRPr="00F6062D" w14:paraId="1F81321D" w14:textId="77777777" w:rsidTr="001E18E8">
        <w:trPr>
          <w:cantSplit/>
          <w:jc w:val="center"/>
        </w:trPr>
        <w:tc>
          <w:tcPr>
            <w:tcW w:w="9855" w:type="dxa"/>
            <w:tcBorders>
              <w:top w:val="nil"/>
              <w:left w:val="single" w:sz="4" w:space="0" w:color="auto"/>
              <w:bottom w:val="single" w:sz="4" w:space="0" w:color="auto"/>
              <w:right w:val="single" w:sz="4" w:space="0" w:color="auto"/>
            </w:tcBorders>
          </w:tcPr>
          <w:p w14:paraId="66149BDE" w14:textId="77777777" w:rsidR="00212A9B" w:rsidRPr="00F6062D" w:rsidRDefault="00212A9B" w:rsidP="001E18E8">
            <w:pPr>
              <w:pStyle w:val="TAL"/>
            </w:pPr>
            <w:r w:rsidRPr="00F6062D">
              <w:t>&lt; ETWS Primary Notification struct</w:t>
            </w:r>
            <w:proofErr w:type="gramStart"/>
            <w:r w:rsidRPr="00F6062D">
              <w:t>&gt; ::=</w:t>
            </w:r>
            <w:proofErr w:type="gramEnd"/>
          </w:p>
          <w:p w14:paraId="3FAC7CA0" w14:textId="77777777" w:rsidR="00212A9B" w:rsidRPr="00F6062D" w:rsidRDefault="00212A9B" w:rsidP="001E18E8">
            <w:pPr>
              <w:pStyle w:val="TAL"/>
            </w:pPr>
            <w:r w:rsidRPr="00F6062D">
              <w:tab/>
              <w:t xml:space="preserve">{0 </w:t>
            </w:r>
            <w:r w:rsidRPr="00F6062D">
              <w:tab/>
            </w:r>
            <w:r w:rsidRPr="00F6062D">
              <w:tab/>
              <w:t>-- First segment of ETWS Primary Notification, number of segments included</w:t>
            </w:r>
          </w:p>
          <w:p w14:paraId="5735CBF5" w14:textId="77777777" w:rsidR="00212A9B" w:rsidRPr="00F6062D" w:rsidRDefault="00212A9B" w:rsidP="001E18E8">
            <w:pPr>
              <w:pStyle w:val="TAL"/>
            </w:pPr>
            <w:r w:rsidRPr="00F6062D">
              <w:tab/>
            </w:r>
            <w:r w:rsidRPr="00F6062D">
              <w:tab/>
              <w:t xml:space="preserve">&lt; Total No Of Segments For ETWS Primary </w:t>
            </w:r>
            <w:proofErr w:type="gramStart"/>
            <w:r w:rsidRPr="00F6062D">
              <w:t>Notification :</w:t>
            </w:r>
            <w:proofErr w:type="gramEnd"/>
            <w:r w:rsidRPr="00F6062D">
              <w:t xml:space="preserve"> bit (4) &gt;</w:t>
            </w:r>
          </w:p>
          <w:p w14:paraId="45DE5AEF" w14:textId="77777777" w:rsidR="00212A9B" w:rsidRPr="00F6062D" w:rsidRDefault="00212A9B" w:rsidP="001E18E8">
            <w:pPr>
              <w:pStyle w:val="TAL"/>
            </w:pPr>
            <w:r w:rsidRPr="00F6062D">
              <w:tab/>
              <w:t>| 1</w:t>
            </w:r>
            <w:r w:rsidRPr="00F6062D">
              <w:tab/>
            </w:r>
            <w:r w:rsidRPr="00F6062D">
              <w:tab/>
              <w:t>-- Not first segment, segment number included</w:t>
            </w:r>
          </w:p>
          <w:p w14:paraId="7E534FFF" w14:textId="77777777" w:rsidR="00212A9B" w:rsidRPr="00F6062D" w:rsidRDefault="00212A9B" w:rsidP="001E18E8">
            <w:pPr>
              <w:pStyle w:val="TAL"/>
            </w:pPr>
            <w:r w:rsidRPr="00F6062D">
              <w:tab/>
            </w:r>
            <w:r w:rsidRPr="00F6062D">
              <w:tab/>
              <w:t xml:space="preserve">&lt; Segment </w:t>
            </w:r>
            <w:proofErr w:type="gramStart"/>
            <w:r w:rsidRPr="00F6062D">
              <w:t>Number :</w:t>
            </w:r>
            <w:proofErr w:type="gramEnd"/>
            <w:r w:rsidRPr="00F6062D">
              <w:t xml:space="preserve"> bit (4) &gt;</w:t>
            </w:r>
          </w:p>
          <w:p w14:paraId="5D30ED49" w14:textId="77777777" w:rsidR="00212A9B" w:rsidRPr="00F6062D" w:rsidRDefault="00212A9B" w:rsidP="001E18E8">
            <w:pPr>
              <w:pStyle w:val="TAL"/>
            </w:pPr>
            <w:r w:rsidRPr="00F6062D">
              <w:tab/>
              <w:t>}</w:t>
            </w:r>
          </w:p>
          <w:p w14:paraId="390BE8E7" w14:textId="77777777" w:rsidR="00212A9B" w:rsidRPr="00F6062D" w:rsidRDefault="00212A9B" w:rsidP="001E18E8">
            <w:pPr>
              <w:pStyle w:val="TAL"/>
            </w:pPr>
            <w:r w:rsidRPr="00F6062D">
              <w:tab/>
              <w:t>&lt; PNI: bit (1) &gt;</w:t>
            </w:r>
            <w:r w:rsidRPr="00F6062D">
              <w:tab/>
            </w:r>
            <w:r w:rsidRPr="00F6062D">
              <w:tab/>
              <w:t>-- identifier for segments belonging to one and the same ETWS Primary Notification message</w:t>
            </w:r>
          </w:p>
          <w:p w14:paraId="18F2C887" w14:textId="77777777" w:rsidR="00212A9B" w:rsidRPr="00F6062D" w:rsidRDefault="00212A9B" w:rsidP="001E18E8">
            <w:pPr>
              <w:pStyle w:val="TAL"/>
            </w:pPr>
            <w:r w:rsidRPr="00F6062D">
              <w:tab/>
              <w:t xml:space="preserve">&lt; Length Of </w:t>
            </w:r>
            <w:proofErr w:type="gramStart"/>
            <w:r w:rsidRPr="00F6062D">
              <w:t>Segment :</w:t>
            </w:r>
            <w:proofErr w:type="gramEnd"/>
            <w:r w:rsidRPr="00F6062D">
              <w:t xml:space="preserve"> bit (7) &gt;</w:t>
            </w:r>
            <w:r w:rsidRPr="00F6062D">
              <w:tab/>
              <w:t>-- length of segment in bits</w:t>
            </w:r>
          </w:p>
          <w:p w14:paraId="35039805" w14:textId="77777777" w:rsidR="00212A9B" w:rsidRPr="00F6062D" w:rsidRDefault="00212A9B" w:rsidP="001E18E8">
            <w:pPr>
              <w:pStyle w:val="TAL"/>
            </w:pPr>
            <w:r w:rsidRPr="00F6062D">
              <w:tab/>
              <w:t xml:space="preserve">&lt; ETWS Primary Notification </w:t>
            </w:r>
            <w:proofErr w:type="gramStart"/>
            <w:r w:rsidRPr="00F6062D">
              <w:t>Data :</w:t>
            </w:r>
            <w:proofErr w:type="gramEnd"/>
            <w:r w:rsidRPr="00F6062D">
              <w:t xml:space="preserve"> bit (</w:t>
            </w:r>
            <w:proofErr w:type="spellStart"/>
            <w:r w:rsidRPr="00F6062D">
              <w:t>val</w:t>
            </w:r>
            <w:proofErr w:type="spellEnd"/>
            <w:r w:rsidRPr="00F6062D">
              <w:t>(Length of segment)) &gt;;</w:t>
            </w:r>
          </w:p>
          <w:p w14:paraId="65EBBB66" w14:textId="77777777" w:rsidR="00212A9B" w:rsidRPr="00F6062D" w:rsidRDefault="00212A9B" w:rsidP="001E18E8">
            <w:pPr>
              <w:pStyle w:val="TAL"/>
            </w:pPr>
          </w:p>
        </w:tc>
      </w:tr>
    </w:tbl>
    <w:p w14:paraId="3A6C5841" w14:textId="77777777" w:rsidR="00212A9B" w:rsidRPr="00F6062D" w:rsidRDefault="00212A9B" w:rsidP="00212A9B"/>
    <w:p w14:paraId="698287A8" w14:textId="77777777" w:rsidR="00212A9B" w:rsidRPr="00F6062D" w:rsidRDefault="00212A9B" w:rsidP="00212A9B">
      <w:pPr>
        <w:pStyle w:val="NO"/>
      </w:pPr>
      <w:r w:rsidRPr="00F6062D">
        <w:t>NOTE:</w:t>
      </w:r>
      <w:r w:rsidRPr="00F6062D">
        <w:tab/>
        <w:t>The value 17h shall not be used as a value of the first octet when this information element is used in the PAGING REQUEST TYPE 1 message. This will prevent mobile stations misinterpreting this information as the Mobile Identity IEI.</w:t>
      </w:r>
    </w:p>
    <w:p w14:paraId="4F9B3443" w14:textId="77777777" w:rsidR="00212A9B" w:rsidRPr="00F6062D" w:rsidRDefault="00212A9B" w:rsidP="00212A9B">
      <w:pPr>
        <w:pStyle w:val="TH"/>
      </w:pPr>
      <w:r w:rsidRPr="00F6062D">
        <w:t>Table 10.5.2.23.1: </w:t>
      </w:r>
      <w:r w:rsidRPr="00F6062D">
        <w:rPr>
          <w:i/>
        </w:rPr>
        <w:t>P1 Rest Octets</w:t>
      </w:r>
      <w:r w:rsidRPr="00F6062D">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212A9B" w:rsidRPr="00F6062D" w14:paraId="2A0298C4" w14:textId="77777777" w:rsidTr="001E18E8">
        <w:trPr>
          <w:cantSplit/>
          <w:jc w:val="center"/>
        </w:trPr>
        <w:tc>
          <w:tcPr>
            <w:tcW w:w="9855" w:type="dxa"/>
          </w:tcPr>
          <w:p w14:paraId="1030CE54" w14:textId="77777777" w:rsidR="00212A9B" w:rsidRPr="00F6062D" w:rsidRDefault="00212A9B" w:rsidP="001E18E8">
            <w:r w:rsidRPr="00F6062D">
              <w:rPr>
                <w:b/>
              </w:rPr>
              <w:t>NLN(PCH)</w:t>
            </w:r>
            <w:r w:rsidRPr="00F6062D">
              <w:rPr>
                <w:b/>
              </w:rPr>
              <w:tab/>
              <w:t>Notification List Number</w:t>
            </w:r>
            <w:r w:rsidRPr="00F6062D">
              <w:rPr>
                <w:b/>
              </w:rPr>
              <w:br/>
            </w:r>
            <w:r w:rsidRPr="00F6062D">
              <w:t xml:space="preserve">The presence of the </w:t>
            </w:r>
            <w:r w:rsidRPr="00F6062D">
              <w:rPr>
                <w:i/>
              </w:rPr>
              <w:t>NLN(PCH)</w:t>
            </w:r>
            <w:r w:rsidRPr="00F6062D">
              <w:t xml:space="preserve"> field indicates that if an NCH is present, reduced NCH monitoring can be used, and gives the NLN(PCH) value, to be used as specified in sub-clause 3.3.3.</w:t>
            </w:r>
          </w:p>
          <w:p w14:paraId="3B6813C7" w14:textId="77777777" w:rsidR="00212A9B" w:rsidRPr="00F6062D" w:rsidRDefault="00212A9B" w:rsidP="001E18E8">
            <w:pPr>
              <w:spacing w:after="0"/>
            </w:pPr>
            <w:r w:rsidRPr="00F6062D">
              <w:rPr>
                <w:b/>
              </w:rPr>
              <w:t xml:space="preserve">NLN status(PCH) </w:t>
            </w:r>
            <w:r w:rsidRPr="00F6062D">
              <w:rPr>
                <w:b/>
              </w:rPr>
              <w:tab/>
              <w:t>Notification List Number status</w:t>
            </w:r>
          </w:p>
          <w:p w14:paraId="22CB9A07" w14:textId="77777777" w:rsidR="00212A9B" w:rsidRPr="00F6062D" w:rsidRDefault="00212A9B" w:rsidP="001E18E8">
            <w:r w:rsidRPr="00F6062D">
              <w:t xml:space="preserve">The NLN status indicates the status of the content of the NOTIFICATION/NCH messages for a </w:t>
            </w:r>
            <w:proofErr w:type="gramStart"/>
            <w:r w:rsidRPr="00F6062D">
              <w:t>particular NLN</w:t>
            </w:r>
            <w:proofErr w:type="gramEnd"/>
            <w:r w:rsidRPr="00F6062D">
              <w:t xml:space="preserve"> value. A change of the NLN status field indicates a change of information on the NCH which is not related to new calls, as specified in sub-clause 3.3.3. </w:t>
            </w:r>
          </w:p>
          <w:p w14:paraId="77E0C51F" w14:textId="77777777" w:rsidR="00212A9B" w:rsidRPr="00F6062D" w:rsidRDefault="00212A9B" w:rsidP="001E18E8">
            <w:r w:rsidRPr="00F6062D">
              <w:rPr>
                <w:b/>
              </w:rPr>
              <w:t>Priority</w:t>
            </w:r>
            <w:r w:rsidRPr="00F6062D">
              <w:t>:</w:t>
            </w:r>
            <w:r w:rsidRPr="00F6062D">
              <w:tab/>
            </w:r>
            <w:r w:rsidRPr="00F6062D">
              <w:rPr>
                <w:b/>
              </w:rPr>
              <w:t>Priority i</w:t>
            </w:r>
            <w:r w:rsidRPr="00F6062D">
              <w:t xml:space="preserve"> relates to </w:t>
            </w:r>
            <w:r w:rsidRPr="00F6062D">
              <w:rPr>
                <w:i/>
              </w:rPr>
              <w:t>Mobile Identity i</w:t>
            </w:r>
            <w:r w:rsidRPr="00F6062D">
              <w:t xml:space="preserve"> (i = 1, 2). If </w:t>
            </w:r>
            <w:r w:rsidRPr="00F6062D">
              <w:rPr>
                <w:i/>
              </w:rPr>
              <w:t>Mobile Identity i</w:t>
            </w:r>
            <w:r w:rsidRPr="00F6062D">
              <w:t xml:space="preserve"> denotes an MBMS session, the corresponding </w:t>
            </w:r>
            <w:r w:rsidRPr="00F6062D">
              <w:rPr>
                <w:bCs/>
                <w:i/>
                <w:iCs/>
              </w:rPr>
              <w:t>Priority i</w:t>
            </w:r>
            <w:r w:rsidRPr="00F6062D">
              <w:rPr>
                <w:b/>
              </w:rPr>
              <w:t xml:space="preserve"> </w:t>
            </w:r>
            <w:r w:rsidRPr="00F6062D">
              <w:t>field shall be ignored if present.</w:t>
            </w:r>
          </w:p>
          <w:p w14:paraId="04F73A84" w14:textId="77777777" w:rsidR="00212A9B" w:rsidRPr="00F6062D" w:rsidRDefault="00212A9B" w:rsidP="001E18E8">
            <w:r w:rsidRPr="00F6062D">
              <w:tab/>
            </w:r>
            <w:r w:rsidRPr="00F6062D">
              <w:rPr>
                <w:rFonts w:ascii="Courier New" w:hAnsi="Courier New"/>
              </w:rPr>
              <w:t>0 0 0</w:t>
            </w:r>
            <w:r w:rsidRPr="00F6062D">
              <w:tab/>
            </w:r>
            <w:r w:rsidRPr="00F6062D">
              <w:tab/>
              <w:t>no priority applied</w:t>
            </w:r>
            <w:r w:rsidRPr="00F6062D">
              <w:br/>
            </w:r>
            <w:r w:rsidRPr="00F6062D">
              <w:tab/>
            </w:r>
            <w:r w:rsidRPr="00F6062D">
              <w:rPr>
                <w:rFonts w:ascii="Courier New" w:hAnsi="Courier New"/>
              </w:rPr>
              <w:t>0 0 1</w:t>
            </w:r>
            <w:r w:rsidRPr="00F6062D">
              <w:tab/>
            </w:r>
            <w:r w:rsidRPr="00F6062D">
              <w:tab/>
              <w:t>call priority level 4</w:t>
            </w:r>
            <w:r w:rsidRPr="00F6062D">
              <w:br/>
            </w:r>
            <w:r w:rsidRPr="00F6062D">
              <w:tab/>
            </w:r>
            <w:r w:rsidRPr="00F6062D">
              <w:rPr>
                <w:rFonts w:ascii="Courier New" w:hAnsi="Courier New"/>
              </w:rPr>
              <w:t>0 1 0</w:t>
            </w:r>
            <w:r w:rsidRPr="00F6062D">
              <w:tab/>
            </w:r>
            <w:r w:rsidRPr="00F6062D">
              <w:tab/>
              <w:t>call priority level 3</w:t>
            </w:r>
            <w:r w:rsidRPr="00F6062D">
              <w:br/>
            </w:r>
            <w:r w:rsidRPr="00F6062D">
              <w:tab/>
            </w:r>
            <w:r w:rsidRPr="00F6062D">
              <w:rPr>
                <w:rFonts w:ascii="Courier New" w:hAnsi="Courier New"/>
              </w:rPr>
              <w:t>0 1 1</w:t>
            </w:r>
            <w:r w:rsidRPr="00F6062D">
              <w:tab/>
            </w:r>
            <w:r w:rsidRPr="00F6062D">
              <w:tab/>
              <w:t>call priority level 2</w:t>
            </w:r>
            <w:r w:rsidRPr="00F6062D">
              <w:br/>
            </w:r>
            <w:r w:rsidRPr="00F6062D">
              <w:tab/>
            </w:r>
            <w:r w:rsidRPr="00F6062D">
              <w:rPr>
                <w:rFonts w:ascii="Courier New" w:hAnsi="Courier New"/>
              </w:rPr>
              <w:t>1 0 0</w:t>
            </w:r>
            <w:r w:rsidRPr="00F6062D">
              <w:tab/>
            </w:r>
            <w:r w:rsidRPr="00F6062D">
              <w:tab/>
              <w:t>call priority level 1</w:t>
            </w:r>
            <w:r w:rsidRPr="00F6062D">
              <w:br/>
            </w:r>
            <w:r w:rsidRPr="00F6062D">
              <w:tab/>
            </w:r>
            <w:r w:rsidRPr="00F6062D">
              <w:rPr>
                <w:rFonts w:ascii="Courier New" w:hAnsi="Courier New"/>
              </w:rPr>
              <w:t>1 0 1</w:t>
            </w:r>
            <w:r w:rsidRPr="00F6062D">
              <w:tab/>
            </w:r>
            <w:r w:rsidRPr="00F6062D">
              <w:tab/>
              <w:t>call priority level 0</w:t>
            </w:r>
            <w:r w:rsidRPr="00F6062D">
              <w:br/>
            </w:r>
            <w:r w:rsidRPr="00F6062D">
              <w:tab/>
            </w:r>
            <w:r w:rsidRPr="00F6062D">
              <w:rPr>
                <w:rFonts w:ascii="Courier New" w:hAnsi="Courier New"/>
              </w:rPr>
              <w:t>1 1 0</w:t>
            </w:r>
            <w:r w:rsidRPr="00F6062D">
              <w:tab/>
            </w:r>
            <w:r w:rsidRPr="00F6062D">
              <w:tab/>
              <w:t>call priority level B</w:t>
            </w:r>
            <w:r w:rsidRPr="00F6062D">
              <w:br/>
            </w:r>
            <w:r w:rsidRPr="00F6062D">
              <w:tab/>
            </w:r>
            <w:r w:rsidRPr="00F6062D">
              <w:rPr>
                <w:rFonts w:ascii="Courier New" w:hAnsi="Courier New"/>
              </w:rPr>
              <w:t>1 1 1</w:t>
            </w:r>
            <w:r w:rsidRPr="00F6062D">
              <w:tab/>
            </w:r>
            <w:r w:rsidRPr="00F6062D">
              <w:tab/>
              <w:t>call priority level A</w:t>
            </w:r>
          </w:p>
          <w:p w14:paraId="1B8C7DFF" w14:textId="77777777" w:rsidR="00212A9B" w:rsidRPr="00F6062D" w:rsidRDefault="00212A9B" w:rsidP="001E18E8">
            <w:r w:rsidRPr="00F6062D">
              <w:t xml:space="preserve">The </w:t>
            </w:r>
            <w:r w:rsidRPr="00F6062D">
              <w:rPr>
                <w:b/>
              </w:rPr>
              <w:t>Packet Page Indication i</w:t>
            </w:r>
            <w:r w:rsidRPr="00F6062D">
              <w:t xml:space="preserve"> field relates to </w:t>
            </w:r>
            <w:r w:rsidRPr="00F6062D">
              <w:rPr>
                <w:i/>
              </w:rPr>
              <w:t>Mobile Identity i</w:t>
            </w:r>
            <w:r w:rsidRPr="00F6062D">
              <w:t xml:space="preserve"> (i = 1, 2) and indicates the kind of paging procedure associated with the mobile station identity. If the identity is not IMSI the Packet Page Indication has no meaning and is ignored.</w:t>
            </w:r>
          </w:p>
          <w:p w14:paraId="77CA6145" w14:textId="77777777" w:rsidR="00212A9B" w:rsidRPr="00F6062D" w:rsidRDefault="00212A9B" w:rsidP="001E18E8">
            <w:r w:rsidRPr="00F6062D">
              <w:tab/>
              <w:t>L</w:t>
            </w:r>
            <w:r w:rsidRPr="00F6062D">
              <w:tab/>
            </w:r>
            <w:r w:rsidRPr="00F6062D">
              <w:tab/>
            </w:r>
            <w:r w:rsidRPr="00F6062D">
              <w:tab/>
              <w:t>paging procedure for RR connection establishment;</w:t>
            </w:r>
            <w:r w:rsidRPr="00F6062D">
              <w:br/>
            </w:r>
            <w:r w:rsidRPr="00F6062D">
              <w:tab/>
              <w:t>H</w:t>
            </w:r>
            <w:r w:rsidRPr="00F6062D">
              <w:tab/>
            </w:r>
            <w:r w:rsidRPr="00F6062D">
              <w:tab/>
            </w:r>
            <w:r w:rsidRPr="00F6062D">
              <w:tab/>
              <w:t>packet paging procedure.</w:t>
            </w:r>
          </w:p>
        </w:tc>
      </w:tr>
      <w:tr w:rsidR="00212A9B" w:rsidRPr="00F6062D" w14:paraId="0A50995D" w14:textId="77777777" w:rsidTr="001E18E8">
        <w:trPr>
          <w:cantSplit/>
          <w:jc w:val="center"/>
        </w:trPr>
        <w:tc>
          <w:tcPr>
            <w:tcW w:w="9855" w:type="dxa"/>
          </w:tcPr>
          <w:p w14:paraId="40AB650E" w14:textId="77777777" w:rsidR="00212A9B" w:rsidRPr="00F6062D" w:rsidRDefault="00212A9B" w:rsidP="001E18E8">
            <w:r w:rsidRPr="00F6062D">
              <w:rPr>
                <w:b/>
              </w:rPr>
              <w:lastRenderedPageBreak/>
              <w:t>Reduced GCR</w:t>
            </w:r>
            <w:r w:rsidRPr="00F6062D">
              <w:t xml:space="preserve"> (28 bits)</w:t>
            </w:r>
            <w:r w:rsidRPr="00F6062D">
              <w:br/>
              <w:t>This field contains the binary code of the group call reference together with the service flag. It is equivalent to octets 2-4 and bits 5 to 8 of octet 5 of the Reduced Group or Broadcast Call Reference information element (see sub-clause 10.5.2.63).</w:t>
            </w:r>
          </w:p>
        </w:tc>
      </w:tr>
      <w:tr w:rsidR="00212A9B" w:rsidRPr="00F6062D" w14:paraId="2A35E860" w14:textId="77777777" w:rsidTr="001E18E8">
        <w:trPr>
          <w:cantSplit/>
          <w:jc w:val="center"/>
        </w:trPr>
        <w:tc>
          <w:tcPr>
            <w:tcW w:w="9855" w:type="dxa"/>
          </w:tcPr>
          <w:p w14:paraId="51183F01" w14:textId="77777777" w:rsidR="00212A9B" w:rsidRPr="00F6062D" w:rsidRDefault="00212A9B" w:rsidP="001E18E8">
            <w:r w:rsidRPr="00F6062D">
              <w:rPr>
                <w:b/>
              </w:rPr>
              <w:t>VSTK_RAND</w:t>
            </w:r>
            <w:r w:rsidRPr="00F6062D">
              <w:t xml:space="preserve"> (36 bits)</w:t>
            </w:r>
            <w:r w:rsidRPr="00F6062D">
              <w:br/>
              <w:t xml:space="preserve">The 36-bit value that is used for derivation of a </w:t>
            </w:r>
            <w:proofErr w:type="gramStart"/>
            <w:r w:rsidRPr="00F6062D">
              <w:t>short term</w:t>
            </w:r>
            <w:proofErr w:type="gramEnd"/>
            <w:r w:rsidRPr="00F6062D">
              <w:t xml:space="preserve"> key VSTK, as defined in 3GPP TS 43.020. This parameter is only provided when the group call reference is present and the group call is ciphered.</w:t>
            </w:r>
          </w:p>
        </w:tc>
      </w:tr>
      <w:tr w:rsidR="00212A9B" w:rsidRPr="00F6062D" w14:paraId="03A7DF29" w14:textId="77777777" w:rsidTr="001E18E8">
        <w:trPr>
          <w:cantSplit/>
          <w:jc w:val="center"/>
        </w:trPr>
        <w:tc>
          <w:tcPr>
            <w:tcW w:w="9855" w:type="dxa"/>
          </w:tcPr>
          <w:p w14:paraId="71206AA3" w14:textId="77777777" w:rsidR="00212A9B" w:rsidRPr="00F6062D" w:rsidRDefault="00212A9B" w:rsidP="001E18E8">
            <w:r w:rsidRPr="00F6062D">
              <w:rPr>
                <w:b/>
              </w:rPr>
              <w:t>CELL_GLOBAL_COUNT</w:t>
            </w:r>
            <w:r w:rsidRPr="00F6062D">
              <w:t xml:space="preserve"> (2 bits)</w:t>
            </w:r>
            <w:r w:rsidRPr="00F6062D">
              <w:br/>
              <w:t xml:space="preserve">This field contains the CELL_GLOBAL_COUNT that is used by the VGCS/VBS ciphering mechanism. Mobiles that don’t support VGCS/VBS may ignore this parameter. The value is incremented by one (modulo 4) each time bit 22 of COUNT </w:t>
            </w:r>
            <w:proofErr w:type="gramStart"/>
            <w:r w:rsidRPr="00F6062D">
              <w:t>( defined</w:t>
            </w:r>
            <w:proofErr w:type="gramEnd"/>
            <w:r w:rsidRPr="00F6062D">
              <w:t xml:space="preserve"> in 3GPP TS 43.020) changes from ‘1’ to ‘0’..</w:t>
            </w:r>
          </w:p>
        </w:tc>
      </w:tr>
      <w:tr w:rsidR="00212A9B" w:rsidRPr="00F6062D" w14:paraId="6E9C845A" w14:textId="77777777" w:rsidTr="001E18E8">
        <w:trPr>
          <w:cantSplit/>
          <w:jc w:val="center"/>
        </w:trPr>
        <w:tc>
          <w:tcPr>
            <w:tcW w:w="9855" w:type="dxa"/>
          </w:tcPr>
          <w:p w14:paraId="5A28E9C1" w14:textId="77777777" w:rsidR="00212A9B" w:rsidRPr="00F6062D" w:rsidRDefault="00212A9B" w:rsidP="001E18E8">
            <w:r w:rsidRPr="00F6062D">
              <w:t xml:space="preserve">The </w:t>
            </w:r>
            <w:r w:rsidRPr="00F6062D">
              <w:rPr>
                <w:b/>
              </w:rPr>
              <w:t>MBMS Notification i</w:t>
            </w:r>
            <w:r w:rsidRPr="00F6062D">
              <w:t xml:space="preserve"> structure relates to Mobile Identity i (i = 1, 2) and contains information related to a specific MBMS session. If Mobile Identity i does not denote an MBMS session or is not a TMGI of interest for the mobile station the corresponding MBMS Notification information shall be ignored.</w:t>
            </w:r>
          </w:p>
        </w:tc>
      </w:tr>
      <w:tr w:rsidR="00212A9B" w:rsidRPr="00F6062D" w14:paraId="40E4E376" w14:textId="77777777" w:rsidTr="001E18E8">
        <w:trPr>
          <w:cantSplit/>
          <w:jc w:val="center"/>
        </w:trPr>
        <w:tc>
          <w:tcPr>
            <w:tcW w:w="9855" w:type="dxa"/>
          </w:tcPr>
          <w:p w14:paraId="058E587A" w14:textId="77777777" w:rsidR="00212A9B" w:rsidRPr="00F6062D" w:rsidRDefault="00212A9B" w:rsidP="001E18E8">
            <w:r w:rsidRPr="00F6062D">
              <w:rPr>
                <w:b/>
              </w:rPr>
              <w:t>MBMS Sessions List</w:t>
            </w:r>
            <w:r w:rsidRPr="00F6062D">
              <w:br/>
              <w:t>This information element contains a list of MBMS sessions identified by their TMGI and if available MBMS Session Identity (see 3GPP TS 44.060). This information element is defined in 3GPP TS 44.060.</w:t>
            </w:r>
          </w:p>
        </w:tc>
      </w:tr>
      <w:tr w:rsidR="00212A9B" w:rsidRPr="00F6062D" w14:paraId="4AD367E1" w14:textId="77777777" w:rsidTr="001E18E8">
        <w:trPr>
          <w:cantSplit/>
          <w:jc w:val="center"/>
        </w:trPr>
        <w:tc>
          <w:tcPr>
            <w:tcW w:w="9855" w:type="dxa"/>
          </w:tcPr>
          <w:p w14:paraId="27F706FA" w14:textId="77777777" w:rsidR="00212A9B" w:rsidRPr="00F6062D" w:rsidRDefault="00212A9B" w:rsidP="001E18E8">
            <w:pPr>
              <w:rPr>
                <w:b/>
              </w:rPr>
            </w:pPr>
            <w:r w:rsidRPr="00F6062D">
              <w:rPr>
                <w:b/>
              </w:rPr>
              <w:t>MBMS Channel Parameters</w:t>
            </w:r>
            <w:r w:rsidRPr="00F6062D">
              <w:br/>
              <w:t>This information element contains the MBMS channel parameters of one or more MBMS sessions. This information element is defined in 3GPP TS 44.060.</w:t>
            </w:r>
          </w:p>
        </w:tc>
      </w:tr>
      <w:tr w:rsidR="00212A9B" w:rsidRPr="00F6062D" w14:paraId="13DF05CF" w14:textId="77777777" w:rsidTr="001E18E8">
        <w:trPr>
          <w:cantSplit/>
          <w:jc w:val="center"/>
        </w:trPr>
        <w:tc>
          <w:tcPr>
            <w:tcW w:w="9855" w:type="dxa"/>
          </w:tcPr>
          <w:p w14:paraId="2B451262" w14:textId="77777777" w:rsidR="00212A9B" w:rsidRPr="00F6062D" w:rsidRDefault="00212A9B" w:rsidP="001E18E8">
            <w:pPr>
              <w:rPr>
                <w:b/>
              </w:rPr>
            </w:pPr>
            <w:proofErr w:type="spellStart"/>
            <w:r w:rsidRPr="00F6062D">
              <w:rPr>
                <w:b/>
              </w:rPr>
              <w:t>AMR_Config</w:t>
            </w:r>
            <w:proofErr w:type="spellEnd"/>
            <w:r w:rsidRPr="00F6062D">
              <w:rPr>
                <w:b/>
              </w:rPr>
              <w:t xml:space="preserve"> </w:t>
            </w:r>
            <w:r w:rsidRPr="00F6062D">
              <w:t>(4 bits)</w:t>
            </w:r>
            <w:r w:rsidRPr="00F6062D">
              <w:br/>
              <w:t xml:space="preserve">This field indicates the set of AMR codec modes to be used on a group channel using speech version 3. It is coded as the binary representation of the parameter </w:t>
            </w:r>
            <w:r w:rsidRPr="00F6062D">
              <w:rPr>
                <w:bCs/>
              </w:rPr>
              <w:t xml:space="preserve">Config-NB-Code of </w:t>
            </w:r>
            <w:r w:rsidRPr="00F6062D">
              <w:t xml:space="preserve">one of the preferred AMR configurations defined in 3GPP TS 28.062 [91], </w:t>
            </w:r>
            <w:proofErr w:type="spellStart"/>
            <w:r w:rsidRPr="00F6062D">
              <w:t>subclause</w:t>
            </w:r>
            <w:proofErr w:type="spellEnd"/>
            <w:r w:rsidRPr="00F6062D">
              <w:t xml:space="preserve"> 7.11.3.1.3.</w:t>
            </w:r>
          </w:p>
        </w:tc>
      </w:tr>
      <w:tr w:rsidR="00212A9B" w:rsidRPr="00F6062D" w14:paraId="72F1BC22" w14:textId="77777777" w:rsidTr="001E18E8">
        <w:trPr>
          <w:cantSplit/>
          <w:jc w:val="center"/>
        </w:trPr>
        <w:tc>
          <w:tcPr>
            <w:tcW w:w="9855" w:type="dxa"/>
          </w:tcPr>
          <w:p w14:paraId="6DEE7F42" w14:textId="77777777" w:rsidR="00212A9B" w:rsidRPr="00F6062D" w:rsidRDefault="00212A9B" w:rsidP="001E18E8">
            <w:pPr>
              <w:pStyle w:val="TAL"/>
            </w:pPr>
            <w:r w:rsidRPr="00F6062D">
              <w:rPr>
                <w:rFonts w:ascii="Times New Roman" w:hAnsi="Times New Roman"/>
                <w:b/>
                <w:sz w:val="20"/>
              </w:rPr>
              <w:t>Priority Uplink Access</w:t>
            </w:r>
            <w:r w:rsidRPr="00F6062D">
              <w:t xml:space="preserve"> (1 bit)</w:t>
            </w:r>
          </w:p>
          <w:p w14:paraId="7194F57E" w14:textId="77777777" w:rsidR="00212A9B" w:rsidRPr="00F6062D" w:rsidRDefault="00212A9B" w:rsidP="001E18E8">
            <w:r w:rsidRPr="00F6062D">
              <w:t>This field indicates the method to be used for priority uplink access related to talker priority and sending of application data.</w:t>
            </w:r>
          </w:p>
          <w:p w14:paraId="7A9ADFFA" w14:textId="77777777" w:rsidR="00212A9B" w:rsidRPr="00F6062D" w:rsidRDefault="00212A9B" w:rsidP="001E18E8">
            <w:r w:rsidRPr="00F6062D">
              <w:t>bit</w:t>
            </w:r>
            <w:r w:rsidRPr="00F6062D">
              <w:br/>
              <w:t>0</w:t>
            </w:r>
            <w:r w:rsidRPr="00F6062D">
              <w:tab/>
              <w:t>RACH Access</w:t>
            </w:r>
            <w:r w:rsidRPr="00F6062D">
              <w:br/>
              <w:t>1</w:t>
            </w:r>
            <w:r w:rsidRPr="00F6062D">
              <w:tab/>
              <w:t>Group Channel</w:t>
            </w:r>
          </w:p>
          <w:p w14:paraId="228F67BE" w14:textId="77777777" w:rsidR="00212A9B" w:rsidRPr="00F6062D" w:rsidRDefault="00212A9B" w:rsidP="001E18E8">
            <w:pPr>
              <w:rPr>
                <w:lang w:eastAsia="zh-CN"/>
              </w:rPr>
            </w:pPr>
            <w:r w:rsidRPr="00F6062D">
              <w:rPr>
                <w:rFonts w:hint="eastAsia"/>
                <w:lang w:eastAsia="zh-CN"/>
              </w:rPr>
              <w:t xml:space="preserve">When </w:t>
            </w:r>
            <w:r w:rsidRPr="00F6062D">
              <w:rPr>
                <w:lang w:eastAsia="zh-CN"/>
              </w:rPr>
              <w:t>"RACH Access"</w:t>
            </w:r>
            <w:r w:rsidRPr="00F6062D">
              <w:rPr>
                <w:rFonts w:hint="eastAsia"/>
                <w:lang w:eastAsia="zh-CN"/>
              </w:rPr>
              <w:t xml:space="preserve"> is</w:t>
            </w:r>
            <w:r w:rsidRPr="00F6062D">
              <w:rPr>
                <w:lang w:eastAsia="zh-CN"/>
              </w:rPr>
              <w:t xml:space="preserve"> indicated</w:t>
            </w:r>
            <w:r w:rsidRPr="00F6062D">
              <w:rPr>
                <w:rFonts w:hint="eastAsia"/>
                <w:lang w:eastAsia="zh-CN"/>
              </w:rPr>
              <w:t xml:space="preserve">, the channel to be used for priority uplink access </w:t>
            </w:r>
            <w:r w:rsidRPr="00F6062D">
              <w:rPr>
                <w:lang w:eastAsia="zh-CN"/>
              </w:rPr>
              <w:t xml:space="preserve">for talker priority-related requests </w:t>
            </w:r>
            <w:r w:rsidRPr="00F6062D">
              <w:rPr>
                <w:rFonts w:hint="eastAsia"/>
                <w:lang w:eastAsia="zh-CN"/>
              </w:rPr>
              <w:t xml:space="preserve">shall be determined </w:t>
            </w:r>
            <w:r w:rsidRPr="00F6062D">
              <w:rPr>
                <w:lang w:eastAsia="zh-CN"/>
              </w:rPr>
              <w:t>from</w:t>
            </w:r>
            <w:r w:rsidRPr="00F6062D">
              <w:rPr>
                <w:rFonts w:hint="eastAsia"/>
                <w:lang w:eastAsia="zh-CN"/>
              </w:rPr>
              <w:t xml:space="preserve"> the UAI</w:t>
            </w:r>
            <w:r w:rsidRPr="00F6062D">
              <w:rPr>
                <w:lang w:eastAsia="zh-CN"/>
              </w:rPr>
              <w:t xml:space="preserve"> parameter in the talk</w:t>
            </w:r>
            <w:r w:rsidRPr="00F6062D">
              <w:rPr>
                <w:rFonts w:hint="eastAsia"/>
                <w:lang w:eastAsia="zh-CN"/>
              </w:rPr>
              <w:t>er</w:t>
            </w:r>
            <w:r w:rsidRPr="00F6062D">
              <w:rPr>
                <w:lang w:eastAsia="zh-CN"/>
              </w:rPr>
              <w:t xml:space="preserve"> priority status IE</w:t>
            </w:r>
            <w:r w:rsidRPr="00F6062D">
              <w:rPr>
                <w:rFonts w:hint="eastAsia"/>
                <w:lang w:eastAsia="zh-CN"/>
              </w:rPr>
              <w:t xml:space="preserve"> (</w:t>
            </w:r>
            <w:r w:rsidRPr="00F6062D">
              <w:rPr>
                <w:lang w:eastAsia="zh-CN"/>
              </w:rPr>
              <w:t xml:space="preserve">see </w:t>
            </w:r>
            <w:proofErr w:type="spellStart"/>
            <w:r w:rsidRPr="00F6062D">
              <w:t>subclause</w:t>
            </w:r>
            <w:proofErr w:type="spellEnd"/>
            <w:r w:rsidRPr="00F6062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6062D">
                <w:rPr>
                  <w:lang w:eastAsia="zh-CN"/>
                </w:rPr>
                <w:t>10.5.2</w:t>
              </w:r>
            </w:smartTag>
            <w:r w:rsidRPr="00F6062D">
              <w:rPr>
                <w:lang w:eastAsia="zh-CN"/>
              </w:rPr>
              <w:t>.64</w:t>
            </w:r>
            <w:r w:rsidRPr="00F6062D">
              <w:rPr>
                <w:rFonts w:hint="eastAsia"/>
                <w:lang w:eastAsia="zh-CN"/>
              </w:rPr>
              <w:t>)</w:t>
            </w:r>
            <w:r w:rsidRPr="00F6062D">
              <w:rPr>
                <w:lang w:eastAsia="zh-CN"/>
              </w:rPr>
              <w:t>;</w:t>
            </w:r>
            <w:r w:rsidRPr="00F6062D">
              <w:t xml:space="preserve"> </w:t>
            </w:r>
            <w:r w:rsidRPr="00F6062D">
              <w:rPr>
                <w:lang w:eastAsia="zh-CN"/>
              </w:rPr>
              <w:t xml:space="preserve">in the case of the sending of application data </w:t>
            </w:r>
            <w:r w:rsidRPr="00F6062D">
              <w:rPr>
                <w:rFonts w:hint="eastAsia"/>
                <w:lang w:eastAsia="zh-CN"/>
              </w:rPr>
              <w:t xml:space="preserve">the channel to be used </w:t>
            </w:r>
            <w:r w:rsidRPr="00F6062D">
              <w:rPr>
                <w:lang w:eastAsia="zh-CN"/>
              </w:rPr>
              <w:t xml:space="preserve">shall be determined from the Uplink access IE (see </w:t>
            </w:r>
            <w:proofErr w:type="spellStart"/>
            <w:r w:rsidRPr="00F6062D">
              <w:rPr>
                <w:lang w:eastAsia="zh-CN"/>
              </w:rPr>
              <w:t>subclause</w:t>
            </w:r>
            <w:proofErr w:type="spellEnd"/>
            <w:r w:rsidRPr="00F6062D">
              <w:rPr>
                <w:lang w:eastAsia="zh-CN"/>
              </w:rPr>
              <w:t xml:space="preserve"> 10.5.2.74)</w:t>
            </w:r>
            <w:r w:rsidRPr="00F6062D">
              <w:rPr>
                <w:rFonts w:hint="eastAsia"/>
                <w:lang w:eastAsia="zh-CN"/>
              </w:rPr>
              <w:t>.</w:t>
            </w:r>
            <w:r w:rsidRPr="00F6062D">
              <w:rPr>
                <w:lang w:eastAsia="zh-CN"/>
              </w:rPr>
              <w:t> </w:t>
            </w:r>
          </w:p>
          <w:p w14:paraId="728BA97B" w14:textId="77777777" w:rsidR="00212A9B" w:rsidRPr="00F6062D" w:rsidRDefault="00212A9B" w:rsidP="001E18E8">
            <w:pPr>
              <w:rPr>
                <w:b/>
              </w:rPr>
            </w:pPr>
            <w:r w:rsidRPr="00F6062D">
              <w:rPr>
                <w:lang w:eastAsia="zh-CN"/>
              </w:rPr>
              <w:t>This bit shall be ignored by mobiles which do not support group receive mode.</w:t>
            </w:r>
          </w:p>
        </w:tc>
      </w:tr>
      <w:tr w:rsidR="00212A9B" w:rsidRPr="00F6062D" w14:paraId="7A874F68" w14:textId="77777777" w:rsidTr="001E18E8">
        <w:trPr>
          <w:cantSplit/>
          <w:jc w:val="center"/>
        </w:trPr>
        <w:tc>
          <w:tcPr>
            <w:tcW w:w="9855" w:type="dxa"/>
          </w:tcPr>
          <w:p w14:paraId="3ECB4649" w14:textId="77777777" w:rsidR="00212A9B" w:rsidRPr="00F6062D" w:rsidRDefault="00212A9B" w:rsidP="001E18E8">
            <w:r w:rsidRPr="00F6062D">
              <w:rPr>
                <w:b/>
              </w:rPr>
              <w:t xml:space="preserve">Total No </w:t>
            </w:r>
            <w:proofErr w:type="gramStart"/>
            <w:r w:rsidRPr="00F6062D">
              <w:rPr>
                <w:b/>
              </w:rPr>
              <w:t>Of</w:t>
            </w:r>
            <w:proofErr w:type="gramEnd"/>
            <w:r w:rsidRPr="00F6062D">
              <w:rPr>
                <w:b/>
              </w:rPr>
              <w:t xml:space="preserve"> Segments For ETWS Primary Notification</w:t>
            </w:r>
            <w:r w:rsidRPr="00F6062D">
              <w:t xml:space="preserve"> (4 bits)</w:t>
            </w:r>
            <w:r w:rsidRPr="00F6062D">
              <w:br/>
              <w:t>This field contains the number of segments for the ETWS Primary Notification message.</w:t>
            </w:r>
          </w:p>
          <w:p w14:paraId="17542195" w14:textId="77777777" w:rsidR="00212A9B" w:rsidRPr="00F6062D" w:rsidRDefault="00212A9B" w:rsidP="001E18E8">
            <w:pPr>
              <w:pStyle w:val="PL"/>
              <w:rPr>
                <w:noProof w:val="0"/>
              </w:rPr>
            </w:pPr>
            <w:r w:rsidRPr="00F6062D">
              <w:rPr>
                <w:noProof w:val="0"/>
              </w:rPr>
              <w:t>Bits</w:t>
            </w:r>
          </w:p>
          <w:p w14:paraId="11991A69" w14:textId="77777777" w:rsidR="00212A9B" w:rsidRPr="00F6062D" w:rsidRDefault="00212A9B" w:rsidP="001E18E8">
            <w:pPr>
              <w:pStyle w:val="PL"/>
              <w:rPr>
                <w:noProof w:val="0"/>
              </w:rPr>
            </w:pPr>
            <w:r w:rsidRPr="00F6062D">
              <w:rPr>
                <w:noProof w:val="0"/>
              </w:rPr>
              <w:t>4 3 2 1</w:t>
            </w:r>
          </w:p>
          <w:p w14:paraId="3996FA59" w14:textId="77777777" w:rsidR="00212A9B" w:rsidRPr="00F6062D" w:rsidRDefault="00212A9B" w:rsidP="001E18E8">
            <w:pPr>
              <w:pStyle w:val="PL"/>
              <w:rPr>
                <w:noProof w:val="0"/>
              </w:rPr>
            </w:pPr>
            <w:r w:rsidRPr="00F6062D">
              <w:rPr>
                <w:noProof w:val="0"/>
              </w:rPr>
              <w:t>0 0 0 0</w:t>
            </w:r>
            <w:r w:rsidRPr="00F6062D">
              <w:rPr>
                <w:noProof w:val="0"/>
              </w:rPr>
              <w:tab/>
            </w:r>
            <w:r w:rsidRPr="00F6062D">
              <w:rPr>
                <w:noProof w:val="0"/>
              </w:rPr>
              <w:tab/>
              <w:t>reserved</w:t>
            </w:r>
          </w:p>
          <w:p w14:paraId="700EF7C1" w14:textId="77777777" w:rsidR="00212A9B" w:rsidRPr="00F6062D" w:rsidRDefault="00212A9B" w:rsidP="001E18E8">
            <w:pPr>
              <w:pStyle w:val="PL"/>
              <w:rPr>
                <w:noProof w:val="0"/>
              </w:rPr>
            </w:pPr>
            <w:r w:rsidRPr="00F6062D">
              <w:rPr>
                <w:noProof w:val="0"/>
              </w:rPr>
              <w:t>0 0 0 1</w:t>
            </w:r>
            <w:r w:rsidRPr="00F6062D">
              <w:rPr>
                <w:noProof w:val="0"/>
              </w:rPr>
              <w:tab/>
            </w:r>
            <w:r w:rsidRPr="00F6062D">
              <w:rPr>
                <w:noProof w:val="0"/>
              </w:rPr>
              <w:tab/>
              <w:t>one segment</w:t>
            </w:r>
          </w:p>
          <w:p w14:paraId="094395A3" w14:textId="77777777" w:rsidR="00212A9B" w:rsidRPr="00F6062D" w:rsidRDefault="00212A9B" w:rsidP="001E18E8">
            <w:pPr>
              <w:pStyle w:val="PL"/>
              <w:rPr>
                <w:noProof w:val="0"/>
              </w:rPr>
            </w:pPr>
            <w:r w:rsidRPr="00F6062D">
              <w:rPr>
                <w:noProof w:val="0"/>
              </w:rPr>
              <w:t>0 0 1 0</w:t>
            </w:r>
            <w:r w:rsidRPr="00F6062D">
              <w:rPr>
                <w:noProof w:val="0"/>
              </w:rPr>
              <w:tab/>
            </w:r>
            <w:r w:rsidRPr="00F6062D">
              <w:rPr>
                <w:noProof w:val="0"/>
              </w:rPr>
              <w:tab/>
              <w:t>two segments</w:t>
            </w:r>
          </w:p>
          <w:p w14:paraId="00D03EB3" w14:textId="77777777" w:rsidR="00212A9B" w:rsidRPr="00F6062D" w:rsidRDefault="00212A9B" w:rsidP="001E18E8">
            <w:pPr>
              <w:pStyle w:val="PL"/>
              <w:rPr>
                <w:noProof w:val="0"/>
              </w:rPr>
            </w:pPr>
            <w:r w:rsidRPr="00F6062D">
              <w:rPr>
                <w:noProof w:val="0"/>
              </w:rPr>
              <w:t>. . .</w:t>
            </w:r>
          </w:p>
          <w:p w14:paraId="5001FA25" w14:textId="77777777" w:rsidR="00212A9B" w:rsidRPr="00F6062D" w:rsidRDefault="00212A9B" w:rsidP="001E18E8">
            <w:pPr>
              <w:pStyle w:val="PL"/>
              <w:rPr>
                <w:noProof w:val="0"/>
              </w:rPr>
            </w:pPr>
            <w:r w:rsidRPr="00F6062D">
              <w:rPr>
                <w:noProof w:val="0"/>
              </w:rPr>
              <w:t>1 1 1 1</w:t>
            </w:r>
            <w:r w:rsidRPr="00F6062D">
              <w:rPr>
                <w:noProof w:val="0"/>
              </w:rPr>
              <w:tab/>
            </w:r>
            <w:r w:rsidRPr="00F6062D">
              <w:rPr>
                <w:noProof w:val="0"/>
              </w:rPr>
              <w:tab/>
              <w:t>fifteen segments</w:t>
            </w:r>
          </w:p>
          <w:p w14:paraId="76E64238" w14:textId="77777777" w:rsidR="00212A9B" w:rsidRPr="00F6062D" w:rsidRDefault="00212A9B" w:rsidP="001E18E8">
            <w:pPr>
              <w:pStyle w:val="PL"/>
              <w:rPr>
                <w:noProof w:val="0"/>
              </w:rPr>
            </w:pPr>
          </w:p>
        </w:tc>
      </w:tr>
      <w:tr w:rsidR="00212A9B" w:rsidRPr="00F6062D" w14:paraId="5EA6C48C" w14:textId="77777777" w:rsidTr="001E18E8">
        <w:trPr>
          <w:cantSplit/>
          <w:jc w:val="center"/>
        </w:trPr>
        <w:tc>
          <w:tcPr>
            <w:tcW w:w="9855" w:type="dxa"/>
          </w:tcPr>
          <w:p w14:paraId="33FE4CBB" w14:textId="77777777" w:rsidR="00212A9B" w:rsidRPr="00F6062D" w:rsidRDefault="00212A9B" w:rsidP="001E18E8">
            <w:r w:rsidRPr="00F6062D">
              <w:rPr>
                <w:b/>
              </w:rPr>
              <w:lastRenderedPageBreak/>
              <w:t>Segment Number</w:t>
            </w:r>
            <w:r w:rsidRPr="00F6062D">
              <w:t xml:space="preserve"> (4 bits)</w:t>
            </w:r>
            <w:r w:rsidRPr="00F6062D">
              <w:br/>
              <w:t>This field contains the Segment Number of the ETWS Primary Notification message.</w:t>
            </w:r>
          </w:p>
          <w:p w14:paraId="3DD276D4" w14:textId="77777777" w:rsidR="00212A9B" w:rsidRPr="00F6062D" w:rsidRDefault="00212A9B" w:rsidP="001E18E8">
            <w:pPr>
              <w:pStyle w:val="PL"/>
              <w:rPr>
                <w:noProof w:val="0"/>
              </w:rPr>
            </w:pPr>
            <w:r w:rsidRPr="00F6062D">
              <w:rPr>
                <w:noProof w:val="0"/>
              </w:rPr>
              <w:t>Bits</w:t>
            </w:r>
          </w:p>
          <w:p w14:paraId="4E257523" w14:textId="77777777" w:rsidR="00212A9B" w:rsidRPr="00F6062D" w:rsidRDefault="00212A9B" w:rsidP="001E18E8">
            <w:pPr>
              <w:pStyle w:val="PL"/>
              <w:rPr>
                <w:noProof w:val="0"/>
              </w:rPr>
            </w:pPr>
            <w:r w:rsidRPr="00F6062D">
              <w:rPr>
                <w:noProof w:val="0"/>
              </w:rPr>
              <w:t>4 3 2 1</w:t>
            </w:r>
          </w:p>
          <w:p w14:paraId="0E0B9C8E" w14:textId="77777777" w:rsidR="00212A9B" w:rsidRPr="00F6062D" w:rsidRDefault="00212A9B" w:rsidP="001E18E8">
            <w:pPr>
              <w:pStyle w:val="PL"/>
              <w:rPr>
                <w:noProof w:val="0"/>
              </w:rPr>
            </w:pPr>
            <w:r w:rsidRPr="00F6062D">
              <w:rPr>
                <w:noProof w:val="0"/>
              </w:rPr>
              <w:t>0 0 0 0</w:t>
            </w:r>
            <w:r w:rsidRPr="00F6062D">
              <w:rPr>
                <w:noProof w:val="0"/>
              </w:rPr>
              <w:tab/>
            </w:r>
            <w:r w:rsidRPr="00F6062D">
              <w:rPr>
                <w:noProof w:val="0"/>
              </w:rPr>
              <w:tab/>
              <w:t>reserved</w:t>
            </w:r>
          </w:p>
          <w:p w14:paraId="6E81A915" w14:textId="77777777" w:rsidR="00212A9B" w:rsidRPr="00F6062D" w:rsidRDefault="00212A9B" w:rsidP="001E18E8">
            <w:pPr>
              <w:pStyle w:val="PL"/>
              <w:rPr>
                <w:noProof w:val="0"/>
              </w:rPr>
            </w:pPr>
            <w:r w:rsidRPr="00F6062D">
              <w:rPr>
                <w:noProof w:val="0"/>
              </w:rPr>
              <w:t>0 0 0 1</w:t>
            </w:r>
            <w:r w:rsidRPr="00F6062D">
              <w:rPr>
                <w:noProof w:val="0"/>
              </w:rPr>
              <w:tab/>
            </w:r>
            <w:r w:rsidRPr="00F6062D">
              <w:rPr>
                <w:noProof w:val="0"/>
              </w:rPr>
              <w:tab/>
              <w:t>reserved</w:t>
            </w:r>
          </w:p>
          <w:p w14:paraId="7F407EFD" w14:textId="77777777" w:rsidR="00212A9B" w:rsidRPr="00F6062D" w:rsidRDefault="00212A9B" w:rsidP="001E18E8">
            <w:pPr>
              <w:pStyle w:val="PL"/>
              <w:rPr>
                <w:noProof w:val="0"/>
              </w:rPr>
            </w:pPr>
            <w:r w:rsidRPr="00F6062D">
              <w:rPr>
                <w:noProof w:val="0"/>
              </w:rPr>
              <w:t>0 0 1 0</w:t>
            </w:r>
            <w:r w:rsidRPr="00F6062D">
              <w:rPr>
                <w:noProof w:val="0"/>
              </w:rPr>
              <w:tab/>
            </w:r>
            <w:r w:rsidRPr="00F6062D">
              <w:rPr>
                <w:noProof w:val="0"/>
              </w:rPr>
              <w:tab/>
              <w:t xml:space="preserve">second segment </w:t>
            </w:r>
          </w:p>
          <w:p w14:paraId="6854B38F" w14:textId="77777777" w:rsidR="00212A9B" w:rsidRPr="00F6062D" w:rsidRDefault="00212A9B" w:rsidP="001E18E8">
            <w:pPr>
              <w:pStyle w:val="PL"/>
              <w:rPr>
                <w:noProof w:val="0"/>
              </w:rPr>
            </w:pPr>
            <w:r w:rsidRPr="00F6062D">
              <w:rPr>
                <w:noProof w:val="0"/>
              </w:rPr>
              <w:t>0 0 1 1</w:t>
            </w:r>
            <w:r w:rsidRPr="00F6062D">
              <w:rPr>
                <w:noProof w:val="0"/>
              </w:rPr>
              <w:tab/>
            </w:r>
            <w:r w:rsidRPr="00F6062D">
              <w:rPr>
                <w:noProof w:val="0"/>
              </w:rPr>
              <w:tab/>
              <w:t>third segment</w:t>
            </w:r>
          </w:p>
          <w:p w14:paraId="14795456" w14:textId="77777777" w:rsidR="00212A9B" w:rsidRPr="00F6062D" w:rsidRDefault="00212A9B" w:rsidP="001E18E8">
            <w:pPr>
              <w:pStyle w:val="PL"/>
              <w:rPr>
                <w:noProof w:val="0"/>
              </w:rPr>
            </w:pPr>
            <w:r w:rsidRPr="00F6062D">
              <w:rPr>
                <w:noProof w:val="0"/>
              </w:rPr>
              <w:t>. . .</w:t>
            </w:r>
          </w:p>
          <w:p w14:paraId="0DA5237D" w14:textId="77777777" w:rsidR="00212A9B" w:rsidRPr="00F6062D" w:rsidRDefault="00212A9B" w:rsidP="001E18E8">
            <w:pPr>
              <w:pStyle w:val="PL"/>
              <w:rPr>
                <w:noProof w:val="0"/>
              </w:rPr>
            </w:pPr>
            <w:r w:rsidRPr="00F6062D">
              <w:rPr>
                <w:noProof w:val="0"/>
              </w:rPr>
              <w:t>1 1 1 1</w:t>
            </w:r>
            <w:r w:rsidRPr="00F6062D">
              <w:rPr>
                <w:noProof w:val="0"/>
              </w:rPr>
              <w:tab/>
            </w:r>
            <w:r w:rsidRPr="00F6062D">
              <w:rPr>
                <w:noProof w:val="0"/>
              </w:rPr>
              <w:tab/>
              <w:t>fifteenth segment</w:t>
            </w:r>
          </w:p>
          <w:p w14:paraId="134F2763" w14:textId="77777777" w:rsidR="00212A9B" w:rsidRPr="00F6062D" w:rsidRDefault="00212A9B" w:rsidP="001E18E8">
            <w:pPr>
              <w:pStyle w:val="PL"/>
              <w:rPr>
                <w:noProof w:val="0"/>
              </w:rPr>
            </w:pPr>
          </w:p>
        </w:tc>
      </w:tr>
      <w:tr w:rsidR="00212A9B" w:rsidRPr="00F6062D" w14:paraId="2C619517" w14:textId="77777777" w:rsidTr="001E18E8">
        <w:trPr>
          <w:cantSplit/>
          <w:jc w:val="center"/>
        </w:trPr>
        <w:tc>
          <w:tcPr>
            <w:tcW w:w="9855" w:type="dxa"/>
          </w:tcPr>
          <w:p w14:paraId="3ECF28EB" w14:textId="77777777" w:rsidR="00212A9B" w:rsidRPr="00F6062D" w:rsidRDefault="00212A9B" w:rsidP="001E18E8">
            <w:r w:rsidRPr="00F6062D">
              <w:rPr>
                <w:b/>
              </w:rPr>
              <w:t>PNI, Primary Notification Identifier</w:t>
            </w:r>
            <w:r w:rsidRPr="00F6062D">
              <w:t xml:space="preserve"> (1 bit)</w:t>
            </w:r>
            <w:r w:rsidRPr="00F6062D">
              <w:br/>
              <w:t>This field is used as an identifier to determine the set of segments belonging to a certain ETWS Primary Notification message. This information element will have the same value (0 or 1) for all segments belonging to the same ETWS Primary Notification message.</w:t>
            </w:r>
          </w:p>
        </w:tc>
      </w:tr>
      <w:tr w:rsidR="00212A9B" w:rsidRPr="00F6062D" w14:paraId="68BBF649" w14:textId="77777777" w:rsidTr="001E18E8">
        <w:trPr>
          <w:cantSplit/>
          <w:jc w:val="center"/>
        </w:trPr>
        <w:tc>
          <w:tcPr>
            <w:tcW w:w="9855" w:type="dxa"/>
          </w:tcPr>
          <w:p w14:paraId="36A16567" w14:textId="77777777" w:rsidR="00212A9B" w:rsidRPr="00F6062D" w:rsidRDefault="00212A9B" w:rsidP="001E18E8">
            <w:r w:rsidRPr="00F6062D">
              <w:rPr>
                <w:b/>
              </w:rPr>
              <w:t xml:space="preserve">Length </w:t>
            </w:r>
            <w:proofErr w:type="gramStart"/>
            <w:r w:rsidRPr="00F6062D">
              <w:rPr>
                <w:b/>
              </w:rPr>
              <w:t>Of</w:t>
            </w:r>
            <w:proofErr w:type="gramEnd"/>
            <w:r w:rsidRPr="00F6062D">
              <w:rPr>
                <w:b/>
              </w:rPr>
              <w:t xml:space="preserve"> Segment</w:t>
            </w:r>
            <w:r w:rsidRPr="00F6062D">
              <w:t xml:space="preserve"> (7 bits)</w:t>
            </w:r>
            <w:r w:rsidRPr="00F6062D">
              <w:br/>
              <w:t>This field indicates the length of a segment in number of bits.</w:t>
            </w:r>
          </w:p>
        </w:tc>
      </w:tr>
      <w:tr w:rsidR="00212A9B" w:rsidRPr="00F6062D" w14:paraId="05D8D87E" w14:textId="77777777" w:rsidTr="001E18E8">
        <w:trPr>
          <w:cantSplit/>
          <w:jc w:val="center"/>
        </w:trPr>
        <w:tc>
          <w:tcPr>
            <w:tcW w:w="9855" w:type="dxa"/>
          </w:tcPr>
          <w:p w14:paraId="0DE42E82" w14:textId="77777777" w:rsidR="00212A9B" w:rsidRPr="00F6062D" w:rsidRDefault="00212A9B" w:rsidP="001E18E8">
            <w:r w:rsidRPr="00F6062D">
              <w:rPr>
                <w:b/>
              </w:rPr>
              <w:t>ETWS Primary Notification Data</w:t>
            </w:r>
            <w:r w:rsidRPr="00F6062D">
              <w:t xml:space="preserve"> (n*8 bits)</w:t>
            </w:r>
            <w:r w:rsidRPr="00F6062D">
              <w:br/>
              <w:t>The ETWS Primary Notification data is coded as specified in 3GPP TS 23.041.</w:t>
            </w:r>
          </w:p>
        </w:tc>
      </w:tr>
      <w:tr w:rsidR="00212A9B" w:rsidRPr="00F6062D" w14:paraId="3CDB4237" w14:textId="77777777" w:rsidTr="001E18E8">
        <w:trPr>
          <w:cantSplit/>
          <w:jc w:val="center"/>
        </w:trPr>
        <w:tc>
          <w:tcPr>
            <w:tcW w:w="9855" w:type="dxa"/>
          </w:tcPr>
          <w:p w14:paraId="6AF61424" w14:textId="77777777" w:rsidR="00212A9B" w:rsidRPr="00F6062D" w:rsidRDefault="00212A9B" w:rsidP="001E18E8">
            <w:pPr>
              <w:spacing w:after="60"/>
            </w:pPr>
            <w:r w:rsidRPr="00F6062D">
              <w:rPr>
                <w:b/>
              </w:rPr>
              <w:t>Implicit Reject</w:t>
            </w:r>
            <w:r w:rsidRPr="00F6062D">
              <w:t xml:space="preserve"> </w:t>
            </w:r>
            <w:r w:rsidRPr="00F6062D">
              <w:rPr>
                <w:b/>
              </w:rPr>
              <w:t>CS</w:t>
            </w:r>
            <w:r w:rsidRPr="00F6062D">
              <w:t xml:space="preserve"> (1 bit)</w:t>
            </w:r>
          </w:p>
          <w:p w14:paraId="7D6F9605" w14:textId="77777777" w:rsidR="00212A9B" w:rsidRPr="00F6062D" w:rsidRDefault="00212A9B" w:rsidP="001E18E8">
            <w:pPr>
              <w:rPr>
                <w:b/>
              </w:rPr>
            </w:pPr>
            <w:r w:rsidRPr="00F6062D">
              <w:rPr>
                <w:b/>
              </w:rPr>
              <w:t>Implicit Reject</w:t>
            </w:r>
            <w:r w:rsidRPr="00F6062D">
              <w:t xml:space="preserve"> </w:t>
            </w:r>
            <w:r w:rsidRPr="00F6062D">
              <w:rPr>
                <w:b/>
              </w:rPr>
              <w:t>PS</w:t>
            </w:r>
            <w:r w:rsidRPr="00F6062D">
              <w:t xml:space="preserve"> (1 bit)</w:t>
            </w:r>
            <w:r w:rsidRPr="00F6062D">
              <w:br/>
              <w:t xml:space="preserve">A mobile station </w:t>
            </w:r>
            <w:r w:rsidRPr="00F6062D">
              <w:rPr>
                <w:lang w:eastAsia="ko-KR"/>
              </w:rPr>
              <w:t xml:space="preserve">configured for </w:t>
            </w:r>
            <w:r w:rsidRPr="00F6062D">
              <w:rPr>
                <w:i/>
              </w:rPr>
              <w:t>NAS signalling low priority</w:t>
            </w:r>
            <w:r w:rsidRPr="00F6062D">
              <w:rPr>
                <w:lang w:eastAsia="ko-KR"/>
              </w:rPr>
              <w:t xml:space="preserve"> (see 3GPP TS 24.008) </w:t>
            </w:r>
            <w:r w:rsidRPr="00F6062D">
              <w:t xml:space="preserve">shall interpret these fields as described for </w:t>
            </w:r>
            <w:proofErr w:type="gramStart"/>
            <w:r w:rsidRPr="00F6062D">
              <w:t xml:space="preserve">the </w:t>
            </w:r>
            <w:r w:rsidRPr="00F6062D">
              <w:rPr>
                <w:i/>
              </w:rPr>
              <w:t xml:space="preserve"> IA</w:t>
            </w:r>
            <w:proofErr w:type="gramEnd"/>
            <w:r w:rsidRPr="00F6062D">
              <w:rPr>
                <w:i/>
              </w:rPr>
              <w:t xml:space="preserve"> Rest Octets</w:t>
            </w:r>
            <w:r w:rsidRPr="00F6062D">
              <w:t xml:space="preserve"> IE (see sub-clause 10.5.2.16). </w:t>
            </w:r>
          </w:p>
        </w:tc>
      </w:tr>
      <w:tr w:rsidR="00212A9B" w:rsidRPr="006941B1" w14:paraId="330E8183" w14:textId="77777777" w:rsidTr="001E18E8">
        <w:trPr>
          <w:cantSplit/>
          <w:jc w:val="center"/>
        </w:trPr>
        <w:tc>
          <w:tcPr>
            <w:tcW w:w="9855" w:type="dxa"/>
          </w:tcPr>
          <w:p w14:paraId="42881052" w14:textId="77777777" w:rsidR="00212A9B" w:rsidRPr="006941B1" w:rsidRDefault="00212A9B" w:rsidP="001E18E8">
            <w:proofErr w:type="spellStart"/>
            <w:r w:rsidRPr="006941B1">
              <w:rPr>
                <w:rFonts w:hint="eastAsia"/>
                <w:b/>
                <w:bCs/>
              </w:rPr>
              <w:lastRenderedPageBreak/>
              <w:t>IPA_S</w:t>
            </w:r>
            <w:r w:rsidRPr="006941B1">
              <w:rPr>
                <w:b/>
                <w:bCs/>
              </w:rPr>
              <w:t>upport</w:t>
            </w:r>
            <w:proofErr w:type="spellEnd"/>
            <w:r w:rsidRPr="006941B1">
              <w:rPr>
                <w:rFonts w:hint="eastAsia"/>
                <w:b/>
                <w:bCs/>
                <w:lang w:eastAsia="zh-CN"/>
              </w:rPr>
              <w:t xml:space="preserve"> </w:t>
            </w:r>
            <w:r w:rsidRPr="006941B1">
              <w:t>(</w:t>
            </w:r>
            <w:r w:rsidRPr="006941B1">
              <w:rPr>
                <w:rFonts w:hint="eastAsia"/>
                <w:lang w:eastAsia="zh-CN"/>
              </w:rPr>
              <w:t>1</w:t>
            </w:r>
            <w:r w:rsidRPr="006941B1">
              <w:t xml:space="preserve"> bit) </w:t>
            </w:r>
            <w:r w:rsidRPr="006941B1">
              <w:br/>
              <w:t xml:space="preserve">The </w:t>
            </w:r>
            <w:proofErr w:type="spellStart"/>
            <w:r w:rsidRPr="006941B1">
              <w:rPr>
                <w:rFonts w:hint="eastAsia"/>
                <w:bCs/>
                <w:i/>
              </w:rPr>
              <w:t>IPA_S</w:t>
            </w:r>
            <w:r w:rsidRPr="006941B1">
              <w:rPr>
                <w:bCs/>
                <w:i/>
              </w:rPr>
              <w:t>upport</w:t>
            </w:r>
            <w:proofErr w:type="spellEnd"/>
            <w:r w:rsidRPr="006941B1">
              <w:t xml:space="preserve"> field indicates whether the network supports the </w:t>
            </w:r>
            <w:r w:rsidRPr="006941B1">
              <w:rPr>
                <w:lang w:eastAsia="zh-CN"/>
              </w:rPr>
              <w:t>IMMEDIATE PACKET ASSIGNMENT</w:t>
            </w:r>
            <w:r w:rsidRPr="006941B1">
              <w:t xml:space="preserve"> message. A mobile station supporting IPA (see 3GPP TS 24.008) shall interpret this field as described below:</w:t>
            </w:r>
          </w:p>
          <w:p w14:paraId="78E6F98B" w14:textId="77777777" w:rsidR="00212A9B" w:rsidRPr="006941B1" w:rsidRDefault="00212A9B" w:rsidP="001E18E8">
            <w:pPr>
              <w:spacing w:after="60"/>
              <w:rPr>
                <w:lang w:eastAsia="zh-CN"/>
              </w:rPr>
            </w:pPr>
            <w:r w:rsidRPr="006941B1">
              <w:tab/>
              <w:t>0</w:t>
            </w:r>
            <w:r w:rsidRPr="006941B1">
              <w:tab/>
            </w:r>
            <w:r w:rsidRPr="006941B1">
              <w:rPr>
                <w:lang w:eastAsia="zh-CN"/>
              </w:rPr>
              <w:t>IMMEDIATE PACKET ASSIGNMENT message</w:t>
            </w:r>
            <w:r w:rsidRPr="006941B1">
              <w:t xml:space="preserve"> is not supported</w:t>
            </w:r>
            <w:r w:rsidRPr="006941B1">
              <w:br/>
            </w:r>
            <w:r w:rsidRPr="006941B1">
              <w:tab/>
              <w:t>1</w:t>
            </w:r>
            <w:r w:rsidRPr="006941B1">
              <w:tab/>
            </w:r>
            <w:r w:rsidRPr="006941B1">
              <w:rPr>
                <w:lang w:eastAsia="zh-CN"/>
              </w:rPr>
              <w:t>IMMEDIATE PACKET ASSIGNMENT</w:t>
            </w:r>
            <w:r w:rsidRPr="006941B1">
              <w:t xml:space="preserve"> message is supported on CCCH</w:t>
            </w:r>
            <w:r w:rsidRPr="006941B1">
              <w:rPr>
                <w:rFonts w:hint="eastAsia"/>
                <w:lang w:eastAsia="zh-CN"/>
              </w:rPr>
              <w:t>.</w:t>
            </w:r>
          </w:p>
          <w:p w14:paraId="50004EF1" w14:textId="77777777" w:rsidR="00212A9B" w:rsidRPr="006941B1" w:rsidRDefault="00212A9B" w:rsidP="001E18E8">
            <w:pPr>
              <w:pStyle w:val="TAL"/>
              <w:rPr>
                <w:rFonts w:ascii="Times New Roman" w:hAnsi="Times New Roman"/>
                <w:b/>
                <w:bCs/>
                <w:sz w:val="20"/>
              </w:rPr>
            </w:pPr>
          </w:p>
          <w:p w14:paraId="36E160B9" w14:textId="77777777" w:rsidR="00212A9B" w:rsidRPr="006941B1" w:rsidRDefault="00212A9B" w:rsidP="001E18E8">
            <w:pPr>
              <w:pStyle w:val="TAL"/>
            </w:pPr>
            <w:r w:rsidRPr="006941B1">
              <w:rPr>
                <w:rFonts w:ascii="Times New Roman" w:hAnsi="Times New Roman"/>
                <w:b/>
                <w:bCs/>
                <w:sz w:val="20"/>
              </w:rPr>
              <w:t>PEO_BCCH_CHANGE_MARK</w:t>
            </w:r>
            <w:r w:rsidRPr="006941B1">
              <w:t xml:space="preserve"> (2 bits)</w:t>
            </w:r>
          </w:p>
          <w:p w14:paraId="7F4865A1" w14:textId="77777777" w:rsidR="00212A9B" w:rsidRPr="006941B1" w:rsidRDefault="00212A9B" w:rsidP="001E18E8">
            <w:pPr>
              <w:spacing w:after="60"/>
            </w:pPr>
            <w:r w:rsidRPr="006941B1">
              <w:t xml:space="preserve">This field is incremented every time one or more SI messages have changed. An exception is when EAB is enabled for a given set of PLMNs (see sub-clause 10.5.2.37m) and changes are made only to the EAB Authorization Mask and EAB Subcategory fields corresponding to this set of PLMNs in which case the PEO_BCCH_CHANGE_MARK field is not incremented. It is only used by a MS that has enabled PEO. In order for mobile stations that have negotiated the longest </w:t>
            </w:r>
            <w:proofErr w:type="spellStart"/>
            <w:r w:rsidRPr="006941B1">
              <w:t>eDRX</w:t>
            </w:r>
            <w:proofErr w:type="spellEnd"/>
            <w:r w:rsidRPr="006941B1">
              <w:t xml:space="preserve"> cycle to detect a change in PEO BCCH CHANGE MARK the network should not increment this field more frequently than three times per </w:t>
            </w:r>
            <w:proofErr w:type="gramStart"/>
            <w:r w:rsidRPr="006941B1">
              <w:t>24 hour</w:t>
            </w:r>
            <w:proofErr w:type="gramEnd"/>
            <w:r w:rsidRPr="006941B1">
              <w:t xml:space="preserve"> period. </w:t>
            </w:r>
          </w:p>
          <w:p w14:paraId="176FDC2F" w14:textId="77777777" w:rsidR="00212A9B" w:rsidRPr="006941B1" w:rsidRDefault="00212A9B" w:rsidP="001E18E8">
            <w:pPr>
              <w:spacing w:after="60"/>
            </w:pPr>
          </w:p>
          <w:p w14:paraId="395EB2F1" w14:textId="77777777" w:rsidR="00212A9B" w:rsidRPr="006941B1" w:rsidRDefault="00212A9B" w:rsidP="001E18E8">
            <w:pPr>
              <w:pStyle w:val="TAL"/>
              <w:rPr>
                <w:rFonts w:ascii="Times New Roman" w:hAnsi="Times New Roman"/>
                <w:b/>
                <w:sz w:val="20"/>
              </w:rPr>
            </w:pPr>
            <w:r w:rsidRPr="006941B1">
              <w:rPr>
                <w:rFonts w:ascii="Times New Roman" w:hAnsi="Times New Roman"/>
                <w:b/>
                <w:sz w:val="20"/>
              </w:rPr>
              <w:t xml:space="preserve">RCC </w:t>
            </w:r>
            <w:r w:rsidRPr="006941B1">
              <w:rPr>
                <w:rFonts w:ascii="Times New Roman" w:hAnsi="Times New Roman"/>
                <w:sz w:val="20"/>
              </w:rPr>
              <w:t>(3 bits)</w:t>
            </w:r>
          </w:p>
          <w:p w14:paraId="0103A66A" w14:textId="77777777" w:rsidR="00212A9B" w:rsidRPr="006941B1" w:rsidRDefault="00212A9B" w:rsidP="001E18E8">
            <w:pPr>
              <w:spacing w:after="60"/>
            </w:pPr>
            <w:r w:rsidRPr="006941B1">
              <w:t>See sub-clause 10.5.2.16.</w:t>
            </w:r>
          </w:p>
          <w:p w14:paraId="0413E257" w14:textId="77777777" w:rsidR="00212A9B" w:rsidRDefault="00212A9B" w:rsidP="001E18E8">
            <w:pPr>
              <w:keepNext/>
              <w:keepLines/>
              <w:spacing w:after="60"/>
            </w:pPr>
          </w:p>
          <w:p w14:paraId="09DECF12" w14:textId="77777777" w:rsidR="00212A9B" w:rsidRPr="00B03432" w:rsidRDefault="00212A9B" w:rsidP="001E18E8">
            <w:pPr>
              <w:spacing w:after="60"/>
            </w:pPr>
            <w:r w:rsidRPr="00B03432">
              <w:rPr>
                <w:b/>
              </w:rPr>
              <w:t xml:space="preserve">Positioning Event Pending Indicator </w:t>
            </w:r>
            <w:r w:rsidRPr="00B03432">
              <w:t xml:space="preserve">(2 bit) </w:t>
            </w:r>
          </w:p>
          <w:p w14:paraId="43BA8BA3" w14:textId="77777777" w:rsidR="00212A9B" w:rsidRPr="00B03432" w:rsidRDefault="00212A9B" w:rsidP="001E18E8">
            <w:pPr>
              <w:spacing w:after="60"/>
            </w:pPr>
            <w:r w:rsidRPr="00B03432">
              <w:t xml:space="preserve">This field </w:t>
            </w:r>
            <w:r w:rsidRPr="00B03432">
              <w:tab/>
              <w:t xml:space="preserve">is a </w:t>
            </w:r>
            <w:proofErr w:type="gramStart"/>
            <w:r w:rsidRPr="00B03432">
              <w:t>2 bit</w:t>
            </w:r>
            <w:proofErr w:type="gramEnd"/>
            <w:r w:rsidRPr="00B03432">
              <w:t xml:space="preserve"> bitmap indicating whether or not a paging request is sent due to a pending positioning event for the MS identified by the Mobile Identity 1 and Mobile Identity 2 fields.</w:t>
            </w:r>
          </w:p>
          <w:p w14:paraId="668BB938" w14:textId="77777777" w:rsidR="00212A9B" w:rsidRPr="00B03432" w:rsidRDefault="00212A9B" w:rsidP="001E18E8">
            <w:pPr>
              <w:spacing w:after="60"/>
            </w:pPr>
          </w:p>
          <w:p w14:paraId="194D96ED" w14:textId="77777777" w:rsidR="00212A9B" w:rsidRPr="00B03432" w:rsidRDefault="00212A9B" w:rsidP="001E18E8">
            <w:pPr>
              <w:pStyle w:val="PL"/>
              <w:keepNext/>
              <w:keepLines/>
              <w:rPr>
                <w:rFonts w:ascii="Times New Roman" w:hAnsi="Times New Roman"/>
                <w:noProof w:val="0"/>
                <w:sz w:val="20"/>
              </w:rPr>
            </w:pPr>
            <w:r w:rsidRPr="00B03432">
              <w:rPr>
                <w:rFonts w:ascii="Times New Roman" w:hAnsi="Times New Roman"/>
                <w:noProof w:val="0"/>
                <w:sz w:val="20"/>
              </w:rPr>
              <w:t>Bit</w:t>
            </w:r>
          </w:p>
          <w:p w14:paraId="50A3C60F" w14:textId="77777777" w:rsidR="00212A9B" w:rsidRPr="00B03432" w:rsidRDefault="00212A9B" w:rsidP="001E18E8">
            <w:pPr>
              <w:pStyle w:val="PL"/>
              <w:keepNext/>
              <w:keepLines/>
              <w:rPr>
                <w:rFonts w:ascii="Times New Roman" w:hAnsi="Times New Roman"/>
                <w:b/>
                <w:noProof w:val="0"/>
                <w:sz w:val="20"/>
              </w:rPr>
            </w:pPr>
            <w:r w:rsidRPr="00B03432">
              <w:rPr>
                <w:rFonts w:ascii="Times New Roman" w:hAnsi="Times New Roman"/>
                <w:b/>
                <w:noProof w:val="0"/>
                <w:sz w:val="20"/>
              </w:rPr>
              <w:t xml:space="preserve">2 1 </w:t>
            </w:r>
            <w:r w:rsidRPr="00B03432">
              <w:rPr>
                <w:rFonts w:ascii="Times New Roman" w:hAnsi="Times New Roman"/>
                <w:noProof w:val="0"/>
                <w:sz w:val="20"/>
              </w:rPr>
              <w:t xml:space="preserve">  </w:t>
            </w:r>
          </w:p>
          <w:p w14:paraId="35F1FDA0" w14:textId="77777777" w:rsidR="00212A9B" w:rsidRPr="00B03432" w:rsidRDefault="00212A9B" w:rsidP="001E18E8">
            <w:pPr>
              <w:spacing w:after="0"/>
              <w:rPr>
                <w:lang w:eastAsia="zh-CN"/>
              </w:rPr>
            </w:pPr>
            <w:r w:rsidRPr="00B03432">
              <w:t>x 0</w:t>
            </w:r>
            <w:r w:rsidRPr="00B03432">
              <w:rPr>
                <w:b/>
              </w:rPr>
              <w:t xml:space="preserve"> </w:t>
            </w:r>
            <w:r w:rsidRPr="00B03432">
              <w:t xml:space="preserve">  Page not sent for Mobile Identity 1 due to a pending positioning event</w:t>
            </w:r>
            <w:r w:rsidRPr="00B03432">
              <w:br/>
              <w:t>x 1</w:t>
            </w:r>
            <w:r w:rsidRPr="00B03432">
              <w:rPr>
                <w:b/>
              </w:rPr>
              <w:t xml:space="preserve"> </w:t>
            </w:r>
            <w:r w:rsidRPr="00B03432">
              <w:t xml:space="preserve">  Page sent for Mobile Identity 1 due to a pending positioning event</w:t>
            </w:r>
          </w:p>
          <w:p w14:paraId="1F9BA43D" w14:textId="34EF955D" w:rsidR="00212A9B" w:rsidRDefault="00212A9B" w:rsidP="001E18E8">
            <w:pPr>
              <w:spacing w:after="60"/>
              <w:rPr>
                <w:ins w:id="52" w:author="Nokia" w:date="2017-08-08T08:53:00Z"/>
              </w:rPr>
            </w:pPr>
            <w:r w:rsidRPr="00B03432">
              <w:t>0 x</w:t>
            </w:r>
            <w:r w:rsidRPr="00B03432">
              <w:rPr>
                <w:b/>
              </w:rPr>
              <w:t xml:space="preserve"> </w:t>
            </w:r>
            <w:r w:rsidRPr="00B03432">
              <w:t xml:space="preserve">  Page not sent for Mobile Identity 2 due to a pending positioning event</w:t>
            </w:r>
            <w:r w:rsidRPr="00B03432">
              <w:br/>
              <w:t>1 x</w:t>
            </w:r>
            <w:r w:rsidRPr="00B03432">
              <w:rPr>
                <w:b/>
              </w:rPr>
              <w:t xml:space="preserve"> </w:t>
            </w:r>
            <w:r w:rsidRPr="00B03432">
              <w:t xml:space="preserve">  Page sent for Mobile Identity 2 due to a pending positioning event</w:t>
            </w:r>
          </w:p>
          <w:p w14:paraId="6641D591" w14:textId="77777777" w:rsidR="007E2008" w:rsidRPr="00F6062D" w:rsidRDefault="007E2008" w:rsidP="001E18E8">
            <w:pPr>
              <w:spacing w:after="60"/>
              <w:rPr>
                <w:lang w:eastAsia="zh-CN"/>
              </w:rPr>
            </w:pPr>
          </w:p>
          <w:p w14:paraId="7DA8AB84" w14:textId="3DC8773B" w:rsidR="007E2008" w:rsidRPr="00A910A0" w:rsidRDefault="007E2008" w:rsidP="007E2008">
            <w:pPr>
              <w:spacing w:after="60"/>
              <w:rPr>
                <w:ins w:id="53" w:author="Nokia" w:date="2017-08-08T08:53:00Z"/>
                <w:b/>
                <w:lang w:eastAsia="zh-CN"/>
              </w:rPr>
            </w:pPr>
            <w:ins w:id="54" w:author="Nokia" w:date="2017-08-08T08:53:00Z">
              <w:r w:rsidRPr="00A910A0">
                <w:rPr>
                  <w:b/>
                  <w:lang w:eastAsia="zh-CN"/>
                </w:rPr>
                <w:t xml:space="preserve">Enhanced Coverage Restriction Removed Indicator </w:t>
              </w:r>
              <w:r w:rsidRPr="006936CB">
                <w:rPr>
                  <w:lang w:eastAsia="zh-CN"/>
                </w:rPr>
                <w:t>(2 bit</w:t>
              </w:r>
            </w:ins>
            <w:ins w:id="55" w:author="Nokia" w:date="2017-08-08T09:32:00Z">
              <w:r w:rsidR="006936CB" w:rsidRPr="00A910A0">
                <w:rPr>
                  <w:lang w:eastAsia="zh-CN"/>
                </w:rPr>
                <w:t>s</w:t>
              </w:r>
            </w:ins>
            <w:ins w:id="56" w:author="Nokia" w:date="2017-08-08T08:53:00Z">
              <w:r w:rsidRPr="006936CB">
                <w:rPr>
                  <w:lang w:eastAsia="zh-CN"/>
                </w:rPr>
                <w:t xml:space="preserve">) </w:t>
              </w:r>
            </w:ins>
          </w:p>
          <w:p w14:paraId="4AC8E01D" w14:textId="77777777" w:rsidR="007E2008" w:rsidRDefault="007E2008" w:rsidP="007E2008">
            <w:pPr>
              <w:spacing w:after="60"/>
              <w:rPr>
                <w:ins w:id="57" w:author="Nokia" w:date="2017-08-08T08:53:00Z"/>
                <w:lang w:eastAsia="zh-CN"/>
              </w:rPr>
            </w:pPr>
            <w:ins w:id="58" w:author="Nokia" w:date="2017-08-08T08:53:00Z">
              <w:r>
                <w:rPr>
                  <w:lang w:eastAsia="zh-CN"/>
                </w:rPr>
                <w:t xml:space="preserve">This field is a </w:t>
              </w:r>
              <w:proofErr w:type="gramStart"/>
              <w:r>
                <w:rPr>
                  <w:lang w:eastAsia="zh-CN"/>
                </w:rPr>
                <w:t>2 bit</w:t>
              </w:r>
              <w:proofErr w:type="gramEnd"/>
              <w:r>
                <w:rPr>
                  <w:lang w:eastAsia="zh-CN"/>
                </w:rPr>
                <w:t xml:space="preserve"> bitmap indicating whether or not the use of enhanced coverage restriction is removed for the MS identified by the Mobile Identity 1 and Mobile Identity 2 fields.</w:t>
              </w:r>
            </w:ins>
          </w:p>
          <w:p w14:paraId="174A8770" w14:textId="77777777" w:rsidR="007E2008" w:rsidRDefault="007E2008" w:rsidP="007E2008">
            <w:pPr>
              <w:spacing w:after="60"/>
              <w:rPr>
                <w:ins w:id="59" w:author="Nokia" w:date="2017-08-08T08:53:00Z"/>
                <w:lang w:eastAsia="zh-CN"/>
              </w:rPr>
            </w:pPr>
          </w:p>
          <w:p w14:paraId="213A916E" w14:textId="77777777" w:rsidR="007E2008" w:rsidRDefault="007E2008" w:rsidP="00A910A0">
            <w:pPr>
              <w:spacing w:after="0"/>
              <w:rPr>
                <w:ins w:id="60" w:author="Nokia" w:date="2017-08-08T08:53:00Z"/>
                <w:lang w:eastAsia="zh-CN"/>
              </w:rPr>
            </w:pPr>
            <w:ins w:id="61" w:author="Nokia" w:date="2017-08-08T08:53:00Z">
              <w:r>
                <w:rPr>
                  <w:lang w:eastAsia="zh-CN"/>
                </w:rPr>
                <w:t>Bit</w:t>
              </w:r>
            </w:ins>
          </w:p>
          <w:p w14:paraId="5EE9F636" w14:textId="77777777" w:rsidR="007E2008" w:rsidRPr="00A910A0" w:rsidRDefault="007E2008" w:rsidP="00A910A0">
            <w:pPr>
              <w:spacing w:after="0"/>
              <w:rPr>
                <w:ins w:id="62" w:author="Nokia" w:date="2017-08-08T08:53:00Z"/>
                <w:b/>
                <w:lang w:eastAsia="zh-CN"/>
              </w:rPr>
            </w:pPr>
            <w:ins w:id="63" w:author="Nokia" w:date="2017-08-08T08:53:00Z">
              <w:r w:rsidRPr="00A910A0">
                <w:rPr>
                  <w:b/>
                  <w:lang w:eastAsia="zh-CN"/>
                </w:rPr>
                <w:t xml:space="preserve">2 1   </w:t>
              </w:r>
            </w:ins>
          </w:p>
          <w:p w14:paraId="509759DF" w14:textId="77777777" w:rsidR="007E2008" w:rsidRDefault="007E2008" w:rsidP="00A910A0">
            <w:pPr>
              <w:spacing w:after="0"/>
              <w:rPr>
                <w:ins w:id="64" w:author="Nokia" w:date="2017-08-08T08:53:00Z"/>
                <w:lang w:eastAsia="zh-CN"/>
              </w:rPr>
            </w:pPr>
            <w:ins w:id="65" w:author="Nokia" w:date="2017-08-08T08:53:00Z">
              <w:r>
                <w:rPr>
                  <w:lang w:eastAsia="zh-CN"/>
                </w:rPr>
                <w:t xml:space="preserve">x 0   Restricted use of enhanced coverage not removed for Mobile Identity 1 </w:t>
              </w:r>
            </w:ins>
          </w:p>
          <w:p w14:paraId="595F9B33" w14:textId="77777777" w:rsidR="007E2008" w:rsidRDefault="007E2008" w:rsidP="00A910A0">
            <w:pPr>
              <w:spacing w:after="0"/>
              <w:rPr>
                <w:ins w:id="66" w:author="Nokia" w:date="2017-08-08T08:53:00Z"/>
                <w:lang w:eastAsia="zh-CN"/>
              </w:rPr>
            </w:pPr>
            <w:ins w:id="67" w:author="Nokia" w:date="2017-08-08T08:53:00Z">
              <w:r>
                <w:rPr>
                  <w:lang w:eastAsia="zh-CN"/>
                </w:rPr>
                <w:t xml:space="preserve">x 1   No restriction on use of enhanced coverage or restricted use of enhanced coverage removed for Mobile Identity 1 </w:t>
              </w:r>
            </w:ins>
          </w:p>
          <w:p w14:paraId="43D1CF8A" w14:textId="77777777" w:rsidR="007E2008" w:rsidRDefault="007E2008" w:rsidP="00A910A0">
            <w:pPr>
              <w:spacing w:after="0"/>
              <w:rPr>
                <w:ins w:id="68" w:author="Nokia" w:date="2017-08-08T08:53:00Z"/>
                <w:lang w:eastAsia="zh-CN"/>
              </w:rPr>
            </w:pPr>
            <w:ins w:id="69" w:author="Nokia" w:date="2017-08-08T08:53:00Z">
              <w:r>
                <w:rPr>
                  <w:lang w:eastAsia="zh-CN"/>
                </w:rPr>
                <w:t xml:space="preserve">0 x   Restricted use of enhanced coverage not removed for Mobile Identity 2 </w:t>
              </w:r>
            </w:ins>
          </w:p>
          <w:p w14:paraId="30F88C15" w14:textId="6313BD11" w:rsidR="00212A9B" w:rsidRPr="00F6062D" w:rsidRDefault="007E2008" w:rsidP="00A910A0">
            <w:pPr>
              <w:spacing w:after="0"/>
              <w:rPr>
                <w:lang w:eastAsia="zh-CN"/>
              </w:rPr>
            </w:pPr>
            <w:ins w:id="70" w:author="Nokia" w:date="2017-08-08T08:53:00Z">
              <w:r>
                <w:rPr>
                  <w:lang w:eastAsia="zh-CN"/>
                </w:rPr>
                <w:t>1 x   No restriction on use of enhanced coverage or restricted use of enhanced coverage removed for Mobile Identity 2</w:t>
              </w:r>
            </w:ins>
          </w:p>
          <w:p w14:paraId="4A22C5E3" w14:textId="77777777" w:rsidR="00212A9B" w:rsidRPr="006941B1" w:rsidRDefault="00212A9B" w:rsidP="001E18E8">
            <w:pPr>
              <w:spacing w:after="60"/>
              <w:rPr>
                <w:b/>
              </w:rPr>
            </w:pPr>
          </w:p>
        </w:tc>
      </w:tr>
    </w:tbl>
    <w:p w14:paraId="4E8B5595" w14:textId="77777777" w:rsidR="00212A9B" w:rsidRPr="00F6062D" w:rsidRDefault="00212A9B" w:rsidP="00212A9B"/>
    <w:p w14:paraId="525F0A8C" w14:textId="77777777" w:rsidR="00212A9B" w:rsidRPr="00CD5C76" w:rsidRDefault="00212A9B" w:rsidP="00212A9B">
      <w:pPr>
        <w:pStyle w:val="Heading4"/>
      </w:pPr>
      <w:bookmarkStart w:id="71" w:name="_Toc485315286"/>
      <w:r w:rsidRPr="00CD5C76">
        <w:lastRenderedPageBreak/>
        <w:t>10.5.2.24</w:t>
      </w:r>
      <w:r w:rsidRPr="00CD5C76">
        <w:tab/>
        <w:t>P2 Rest Octets</w:t>
      </w:r>
      <w:bookmarkEnd w:id="71"/>
    </w:p>
    <w:p w14:paraId="23247966" w14:textId="77777777" w:rsidR="00212A9B" w:rsidRPr="00F6062D" w:rsidRDefault="00212A9B" w:rsidP="00212A9B">
      <w:pPr>
        <w:keepNext/>
      </w:pPr>
      <w:r w:rsidRPr="00F6062D">
        <w:t xml:space="preserve">The </w:t>
      </w:r>
      <w:r w:rsidRPr="00F6062D">
        <w:rPr>
          <w:i/>
        </w:rPr>
        <w:t>P2 Rest Octets</w:t>
      </w:r>
      <w:r w:rsidRPr="00F6062D">
        <w:t xml:space="preserve"> information element contains information on the channel needed by the network and information about the status of information on an existing NCH, priority levels and packet page indications applied for mobile station identities, MBMS Notification and spare bits.</w:t>
      </w:r>
    </w:p>
    <w:p w14:paraId="4951FE0B" w14:textId="77777777" w:rsidR="00212A9B" w:rsidRPr="00F6062D" w:rsidRDefault="00212A9B" w:rsidP="00212A9B">
      <w:pPr>
        <w:keepNext/>
      </w:pPr>
      <w:r w:rsidRPr="00F6062D">
        <w:t xml:space="preserve">The </w:t>
      </w:r>
      <w:r w:rsidRPr="00F6062D">
        <w:rPr>
          <w:i/>
        </w:rPr>
        <w:t>P2 Rest Octets</w:t>
      </w:r>
      <w:r w:rsidRPr="00F6062D">
        <w:t xml:space="preserve"> information element is a type 5 information element with 1-11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212A9B" w:rsidRPr="00F6062D" w14:paraId="6F69BA91" w14:textId="77777777" w:rsidTr="001E18E8">
        <w:trPr>
          <w:jc w:val="center"/>
        </w:trPr>
        <w:tc>
          <w:tcPr>
            <w:tcW w:w="9855" w:type="dxa"/>
          </w:tcPr>
          <w:p w14:paraId="698BCA7A" w14:textId="77777777" w:rsidR="00212A9B" w:rsidRPr="00F6062D" w:rsidRDefault="00212A9B" w:rsidP="001E18E8">
            <w:pPr>
              <w:pStyle w:val="TAL"/>
            </w:pPr>
            <w:r w:rsidRPr="00F6062D">
              <w:t>{</w:t>
            </w:r>
            <w:r w:rsidRPr="00F6062D">
              <w:tab/>
              <w:t>&lt;P2 Rest Octets</w:t>
            </w:r>
            <w:proofErr w:type="gramStart"/>
            <w:r w:rsidRPr="00F6062D">
              <w:t>&gt; ::=</w:t>
            </w:r>
            <w:proofErr w:type="gramEnd"/>
          </w:p>
          <w:p w14:paraId="32E3AC66"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&lt;CN3: bit (2)&gt;}</w:t>
            </w:r>
          </w:p>
          <w:p w14:paraId="6359851E"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&lt;NLN(PCH</w:t>
            </w:r>
            <w:proofErr w:type="gramStart"/>
            <w:r w:rsidRPr="00F6062D">
              <w:t>) :</w:t>
            </w:r>
            <w:proofErr w:type="gramEnd"/>
            <w:r w:rsidRPr="00F6062D">
              <w:t xml:space="preserve"> bit (2)&gt; &lt;NLN status(PCH) : bit&gt;}</w:t>
            </w:r>
          </w:p>
          <w:p w14:paraId="7C54B559"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&lt;Priority</w:t>
            </w:r>
            <w:proofErr w:type="gramStart"/>
            <w:r w:rsidRPr="00F6062D">
              <w:t>1 ::=</w:t>
            </w:r>
            <w:proofErr w:type="gramEnd"/>
            <w:r w:rsidRPr="00F6062D">
              <w:t xml:space="preserve"> Priority&gt;}</w:t>
            </w:r>
          </w:p>
          <w:p w14:paraId="58BE1549"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&lt;Priority</w:t>
            </w:r>
            <w:proofErr w:type="gramStart"/>
            <w:r w:rsidRPr="00F6062D">
              <w:t>2 ::=</w:t>
            </w:r>
            <w:proofErr w:type="gramEnd"/>
            <w:r w:rsidRPr="00F6062D">
              <w:t xml:space="preserve"> Priority&gt;}</w:t>
            </w:r>
          </w:p>
          <w:p w14:paraId="0F437866" w14:textId="77777777" w:rsidR="00212A9B" w:rsidRPr="00F6062D" w:rsidRDefault="00212A9B" w:rsidP="001E18E8">
            <w:pPr>
              <w:pStyle w:val="TAL"/>
            </w:pPr>
            <w:r w:rsidRPr="00F6062D">
              <w:tab/>
              <w:t>{</w:t>
            </w:r>
            <w:r w:rsidRPr="00F6062D">
              <w:rPr>
                <w:b/>
              </w:rPr>
              <w:t>L</w:t>
            </w:r>
            <w:r w:rsidRPr="00F6062D">
              <w:t xml:space="preserve"> I </w:t>
            </w:r>
            <w:r w:rsidRPr="00F6062D">
              <w:rPr>
                <w:b/>
              </w:rPr>
              <w:t>H</w:t>
            </w:r>
            <w:r w:rsidRPr="00F6062D">
              <w:t xml:space="preserve"> &lt;Priority</w:t>
            </w:r>
            <w:proofErr w:type="gramStart"/>
            <w:r w:rsidRPr="00F6062D">
              <w:t>3 ::=</w:t>
            </w:r>
            <w:proofErr w:type="gramEnd"/>
            <w:r w:rsidRPr="00F6062D">
              <w:t xml:space="preserve"> Priority&gt;}</w:t>
            </w:r>
          </w:p>
          <w:p w14:paraId="2A6EA398" w14:textId="77777777" w:rsidR="00212A9B" w:rsidRPr="00F6062D" w:rsidRDefault="00212A9B" w:rsidP="001E18E8">
            <w:pPr>
              <w:pStyle w:val="TAL"/>
            </w:pPr>
            <w:r w:rsidRPr="00F6062D">
              <w:tab/>
              <w:t xml:space="preserve">&lt; Packet Page Indication </w:t>
            </w:r>
            <w:proofErr w:type="gramStart"/>
            <w:r w:rsidRPr="00F6062D">
              <w:t>3 :</w:t>
            </w:r>
            <w:proofErr w:type="gramEnd"/>
            <w:r w:rsidRPr="00F6062D">
              <w:t xml:space="preserve"> {</w:t>
            </w:r>
            <w:r w:rsidRPr="00F6062D">
              <w:rPr>
                <w:b/>
              </w:rPr>
              <w:t>L</w:t>
            </w:r>
            <w:r w:rsidRPr="00F6062D">
              <w:t xml:space="preserve"> | </w:t>
            </w:r>
            <w:r w:rsidRPr="00F6062D">
              <w:rPr>
                <w:b/>
              </w:rPr>
              <w:t>H</w:t>
            </w:r>
            <w:r w:rsidRPr="00F6062D">
              <w:t>} &gt;</w:t>
            </w:r>
          </w:p>
          <w:p w14:paraId="7186BD15" w14:textId="77777777" w:rsidR="00212A9B" w:rsidRPr="00F6062D" w:rsidRDefault="00212A9B" w:rsidP="001E18E8">
            <w:pPr>
              <w:pStyle w:val="TAL"/>
            </w:pPr>
            <w:r w:rsidRPr="00F6062D">
              <w:tab/>
            </w:r>
            <w:proofErr w:type="gramStart"/>
            <w:r w:rsidRPr="00F6062D">
              <w:t>{ null</w:t>
            </w:r>
            <w:proofErr w:type="gramEnd"/>
            <w:r w:rsidRPr="00F6062D">
              <w:tab/>
              <w:t>| L</w:t>
            </w:r>
            <w:r w:rsidRPr="00F6062D">
              <w:tab/>
            </w:r>
            <w:r w:rsidRPr="00F6062D">
              <w:tab/>
            </w:r>
            <w:r w:rsidRPr="00F6062D">
              <w:tab/>
            </w:r>
            <w:r w:rsidRPr="00F6062D">
              <w:tab/>
              <w:t>-- Receiver compatible with earlier release</w:t>
            </w:r>
          </w:p>
          <w:p w14:paraId="5910B7AD" w14:textId="77777777" w:rsidR="00212A9B" w:rsidRPr="00F6062D" w:rsidRDefault="00212A9B" w:rsidP="001E18E8">
            <w:pPr>
              <w:pStyle w:val="TAL"/>
            </w:pPr>
            <w:r w:rsidRPr="00F6062D">
              <w:tab/>
            </w:r>
            <w:r w:rsidRPr="00F6062D">
              <w:tab/>
            </w:r>
            <w:r w:rsidRPr="00F6062D">
              <w:tab/>
              <w:t>| H</w:t>
            </w:r>
            <w:r w:rsidRPr="00F6062D">
              <w:tab/>
              <w:t xml:space="preserve"> </w:t>
            </w:r>
            <w:r w:rsidRPr="00F6062D">
              <w:tab/>
            </w:r>
            <w:r w:rsidRPr="00F6062D">
              <w:tab/>
            </w:r>
            <w:r w:rsidRPr="00F6062D">
              <w:tab/>
              <w:t xml:space="preserve">-- Additions in Release </w:t>
            </w:r>
            <w:proofErr w:type="gramStart"/>
            <w:r w:rsidRPr="00F6062D">
              <w:t>6 :</w:t>
            </w:r>
            <w:proofErr w:type="gramEnd"/>
          </w:p>
          <w:p w14:paraId="71635B29" w14:textId="77777777" w:rsidR="00212A9B" w:rsidRPr="00F6062D" w:rsidRDefault="00212A9B" w:rsidP="001E18E8">
            <w:pPr>
              <w:pStyle w:val="TAL"/>
              <w:rPr>
                <w:i/>
                <w:iCs/>
              </w:rPr>
            </w:pPr>
            <w:r w:rsidRPr="00F6062D">
              <w:tab/>
            </w:r>
            <w:r w:rsidRPr="00F6062D">
              <w:tab/>
            </w:r>
            <w:r w:rsidRPr="00F6062D">
              <w:tab/>
            </w:r>
            <w:r w:rsidRPr="00F6062D">
              <w:tab/>
            </w:r>
            <w:proofErr w:type="gramStart"/>
            <w:r w:rsidRPr="00F6062D">
              <w:t xml:space="preserve">{ </w:t>
            </w:r>
            <w:r w:rsidRPr="00F6062D">
              <w:rPr>
                <w:bCs/>
              </w:rPr>
              <w:t>0</w:t>
            </w:r>
            <w:proofErr w:type="gramEnd"/>
            <w:r w:rsidRPr="00F6062D">
              <w:tab/>
              <w:t xml:space="preserve">I </w:t>
            </w:r>
            <w:r w:rsidRPr="00F6062D">
              <w:rPr>
                <w:bCs/>
              </w:rPr>
              <w:t>1</w:t>
            </w:r>
            <w:r w:rsidRPr="00F6062D">
              <w:rPr>
                <w:bCs/>
              </w:rPr>
              <w:tab/>
            </w:r>
            <w:r w:rsidRPr="00F6062D">
              <w:t xml:space="preserve">-- </w:t>
            </w:r>
            <w:r w:rsidRPr="00F6062D">
              <w:rPr>
                <w:i/>
                <w:iCs/>
              </w:rPr>
              <w:t>MBMS parameters included</w:t>
            </w:r>
          </w:p>
          <w:p w14:paraId="0BAD22A4" w14:textId="77777777" w:rsidR="00212A9B" w:rsidRPr="00F6062D" w:rsidRDefault="00212A9B" w:rsidP="001E18E8">
            <w:pPr>
              <w:pStyle w:val="TAL"/>
            </w:pPr>
            <w:r w:rsidRPr="00F6062D">
              <w:tab/>
            </w:r>
            <w:r w:rsidRPr="00F6062D">
              <w:tab/>
            </w:r>
            <w:r w:rsidRPr="00F6062D">
              <w:tab/>
            </w:r>
            <w:r w:rsidRPr="00F6062D">
              <w:tab/>
            </w:r>
            <w:r w:rsidRPr="00F6062D">
              <w:tab/>
              <w:t>{</w:t>
            </w:r>
            <w:r w:rsidRPr="00F6062D">
              <w:tab/>
              <w:t>0</w:t>
            </w:r>
            <w:r w:rsidRPr="00F6062D">
              <w:tab/>
            </w:r>
            <w:r w:rsidRPr="00F6062D">
              <w:tab/>
              <w:t xml:space="preserve">-- </w:t>
            </w:r>
            <w:r w:rsidRPr="00F6062D">
              <w:rPr>
                <w:i/>
                <w:iCs/>
              </w:rPr>
              <w:t>MBMS pre-notification</w:t>
            </w:r>
          </w:p>
          <w:p w14:paraId="0C16B30A"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5DDF48B8" w14:textId="77777777" w:rsidR="00212A9B" w:rsidRPr="00F6062D" w:rsidRDefault="00212A9B" w:rsidP="001E18E8">
            <w:pPr>
              <w:pStyle w:val="TAL"/>
            </w:pPr>
            <w:r w:rsidRPr="00F6062D">
              <w:tab/>
            </w: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3</w:t>
            </w:r>
            <w:r w:rsidRPr="00F6062D">
              <w:t xml:space="preserve"> :</w:t>
            </w:r>
            <w:proofErr w:type="gramEnd"/>
            <w:r w:rsidRPr="00F6062D">
              <w:t xml:space="preserve"> &lt; MBMS Channel Parameters IE &gt; &gt; }</w:t>
            </w:r>
          </w:p>
          <w:p w14:paraId="59F59CA0" w14:textId="77777777" w:rsidR="00212A9B" w:rsidRPr="00F6062D" w:rsidRDefault="00212A9B" w:rsidP="001E18E8">
            <w:pPr>
              <w:pStyle w:val="TAL"/>
            </w:pPr>
            <w:r w:rsidRPr="00F6062D">
              <w:tab/>
            </w:r>
            <w:r w:rsidRPr="00F6062D">
              <w:tab/>
            </w:r>
            <w:r w:rsidRPr="00F6062D">
              <w:tab/>
            </w:r>
            <w:r w:rsidRPr="00F6062D">
              <w:tab/>
            </w:r>
            <w:r w:rsidRPr="00F6062D">
              <w:tab/>
            </w:r>
            <w:proofErr w:type="gramStart"/>
            <w:r w:rsidRPr="00F6062D">
              <w:t>{ 0</w:t>
            </w:r>
            <w:proofErr w:type="gramEnd"/>
            <w:r w:rsidRPr="00F6062D">
              <w:t xml:space="preserve"> | 1 &lt; MBMS Information &gt; }</w:t>
            </w:r>
          </w:p>
          <w:p w14:paraId="3E86818A" w14:textId="77777777" w:rsidR="00212A9B" w:rsidRPr="00F6062D" w:rsidRDefault="00212A9B" w:rsidP="001E18E8">
            <w:pPr>
              <w:pStyle w:val="TAL"/>
            </w:pPr>
            <w:r w:rsidRPr="00F6062D">
              <w:tab/>
            </w:r>
            <w:r w:rsidRPr="00F6062D">
              <w:tab/>
            </w:r>
            <w:r w:rsidRPr="00F6062D">
              <w:tab/>
            </w:r>
            <w:r w:rsidRPr="00F6062D">
              <w:tab/>
              <w:t>}</w:t>
            </w:r>
          </w:p>
          <w:p w14:paraId="492455B0" w14:textId="77777777" w:rsidR="00212A9B" w:rsidRPr="00F6062D" w:rsidRDefault="00212A9B" w:rsidP="001E18E8">
            <w:pPr>
              <w:pStyle w:val="TAL"/>
            </w:pPr>
            <w:r w:rsidRPr="00F6062D">
              <w:tab/>
              <w:t>}</w:t>
            </w:r>
          </w:p>
          <w:p w14:paraId="11F81084" w14:textId="77777777" w:rsidR="00212A9B" w:rsidRPr="00F6062D" w:rsidRDefault="00212A9B" w:rsidP="001E18E8">
            <w:pPr>
              <w:pStyle w:val="TAL"/>
            </w:pPr>
            <w:r w:rsidRPr="00F6062D">
              <w:tab/>
            </w:r>
            <w:proofErr w:type="gramStart"/>
            <w:r w:rsidRPr="00F6062D">
              <w:t>{ null</w:t>
            </w:r>
            <w:proofErr w:type="gramEnd"/>
            <w:r w:rsidRPr="00F6062D">
              <w:tab/>
              <w:t>| L</w:t>
            </w:r>
            <w:r w:rsidRPr="00F6062D">
              <w:tab/>
            </w:r>
            <w:r w:rsidRPr="00F6062D">
              <w:tab/>
            </w:r>
            <w:r w:rsidRPr="00F6062D">
              <w:tab/>
            </w:r>
            <w:r w:rsidRPr="00F6062D">
              <w:tab/>
              <w:t>-- Receiver compatible with earlier release</w:t>
            </w:r>
          </w:p>
          <w:p w14:paraId="749E47AE" w14:textId="77777777" w:rsidR="00212A9B" w:rsidRPr="00F6062D" w:rsidRDefault="00212A9B" w:rsidP="001E18E8">
            <w:pPr>
              <w:pStyle w:val="TAL"/>
            </w:pPr>
            <w:r w:rsidRPr="00F6062D">
              <w:tab/>
            </w:r>
            <w:r w:rsidRPr="00F6062D">
              <w:tab/>
            </w:r>
            <w:r w:rsidRPr="00F6062D">
              <w:tab/>
              <w:t>| H</w:t>
            </w:r>
            <w:r w:rsidRPr="00F6062D">
              <w:tab/>
            </w:r>
            <w:r w:rsidRPr="00F6062D">
              <w:tab/>
            </w:r>
            <w:r w:rsidRPr="00F6062D">
              <w:tab/>
            </w:r>
            <w:r w:rsidRPr="00F6062D">
              <w:tab/>
              <w:t>-- Additions in Release 10</w:t>
            </w:r>
          </w:p>
          <w:p w14:paraId="7730D319" w14:textId="77777777" w:rsidR="00212A9B" w:rsidRPr="00F6062D" w:rsidRDefault="00212A9B" w:rsidP="001E18E8">
            <w:pPr>
              <w:pStyle w:val="TAL"/>
            </w:pPr>
            <w:r w:rsidRPr="00F6062D">
              <w:tab/>
            </w:r>
            <w:r w:rsidRPr="00F6062D">
              <w:tab/>
            </w:r>
            <w:r w:rsidRPr="00F6062D">
              <w:tab/>
            </w:r>
            <w:r w:rsidRPr="00F6062D">
              <w:tab/>
              <w:t xml:space="preserve">&lt; Implicit Reject </w:t>
            </w:r>
            <w:proofErr w:type="gramStart"/>
            <w:r w:rsidRPr="00F6062D">
              <w:t>CS :</w:t>
            </w:r>
            <w:proofErr w:type="gramEnd"/>
            <w:r w:rsidRPr="00F6062D">
              <w:t xml:space="preserve"> bit &gt;</w:t>
            </w:r>
          </w:p>
          <w:p w14:paraId="271F4DB6" w14:textId="77777777" w:rsidR="00212A9B" w:rsidRPr="00F6062D" w:rsidRDefault="00212A9B" w:rsidP="001E18E8">
            <w:pPr>
              <w:pStyle w:val="TAL"/>
            </w:pPr>
            <w:r w:rsidRPr="00F6062D">
              <w:tab/>
            </w:r>
            <w:r w:rsidRPr="00F6062D">
              <w:tab/>
            </w:r>
            <w:r w:rsidRPr="00F6062D">
              <w:tab/>
            </w:r>
            <w:r w:rsidRPr="00F6062D">
              <w:tab/>
              <w:t xml:space="preserve">&lt; Implicit Reject </w:t>
            </w:r>
            <w:proofErr w:type="gramStart"/>
            <w:r w:rsidRPr="00F6062D">
              <w:t>PS :</w:t>
            </w:r>
            <w:proofErr w:type="gramEnd"/>
            <w:r w:rsidRPr="00F6062D">
              <w:t xml:space="preserve"> bit &gt;</w:t>
            </w:r>
          </w:p>
          <w:p w14:paraId="76F4FAAF" w14:textId="77777777" w:rsidR="00212A9B" w:rsidRPr="00F6062D" w:rsidRDefault="00212A9B" w:rsidP="001E18E8">
            <w:pPr>
              <w:pStyle w:val="TAL"/>
            </w:pPr>
            <w:r w:rsidRPr="00F6062D">
              <w:tab/>
              <w:t xml:space="preserve">} </w:t>
            </w:r>
          </w:p>
          <w:p w14:paraId="2F41F4ED"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105DEA90"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7DFC4E35" w14:textId="77777777" w:rsidR="00212A9B" w:rsidRPr="00F6062D" w:rsidRDefault="00212A9B" w:rsidP="001E18E8">
            <w:pPr>
              <w:pStyle w:val="TAL"/>
            </w:pPr>
            <w:r w:rsidRPr="00F6062D">
              <w:tab/>
            </w:r>
            <w:r w:rsidRPr="00F6062D">
              <w:tab/>
            </w:r>
            <w:r w:rsidRPr="00F6062D">
              <w:tab/>
              <w:t xml:space="preserve">&lt; IPA </w:t>
            </w:r>
            <w:proofErr w:type="gramStart"/>
            <w:r w:rsidRPr="00F6062D">
              <w:t>Support :</w:t>
            </w:r>
            <w:proofErr w:type="gramEnd"/>
            <w:r w:rsidRPr="00F6062D">
              <w:t xml:space="preserve"> bit &gt;</w:t>
            </w:r>
          </w:p>
          <w:p w14:paraId="5351346C" w14:textId="77777777" w:rsidR="00212A9B" w:rsidRPr="00F6062D" w:rsidRDefault="00212A9B" w:rsidP="001E18E8">
            <w:pPr>
              <w:pStyle w:val="TAL"/>
            </w:pPr>
            <w:r w:rsidRPr="00F6062D">
              <w:tab/>
              <w:t xml:space="preserve">} </w:t>
            </w:r>
          </w:p>
          <w:p w14:paraId="6D550619"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71D7D860"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0094DF47" w14:textId="77777777" w:rsidR="00212A9B" w:rsidRPr="00F6062D" w:rsidRDefault="00212A9B" w:rsidP="001E18E8">
            <w:pPr>
              <w:pStyle w:val="TAL"/>
            </w:pPr>
            <w:r w:rsidRPr="00F6062D">
              <w:tab/>
            </w:r>
            <w:r w:rsidRPr="00F6062D">
              <w:tab/>
            </w:r>
            <w:r w:rsidRPr="00F6062D">
              <w:tab/>
              <w:t>&lt; PEO_BCCH_CHANGE_</w:t>
            </w:r>
            <w:proofErr w:type="gramStart"/>
            <w:r w:rsidRPr="00F6062D">
              <w:t>MARK :</w:t>
            </w:r>
            <w:proofErr w:type="gramEnd"/>
            <w:r w:rsidRPr="00F6062D">
              <w:t xml:space="preserve"> bit (2) &gt;</w:t>
            </w:r>
          </w:p>
          <w:p w14:paraId="6A4658C5" w14:textId="77777777" w:rsidR="00212A9B" w:rsidRPr="00F6062D" w:rsidRDefault="00212A9B" w:rsidP="001E18E8">
            <w:pPr>
              <w:pStyle w:val="TAL"/>
            </w:pPr>
            <w:r w:rsidRPr="00F6062D">
              <w:tab/>
            </w:r>
            <w:r w:rsidRPr="00F6062D">
              <w:tab/>
            </w:r>
            <w:r w:rsidRPr="00F6062D">
              <w:tab/>
              <w:t xml:space="preserve">&lt; </w:t>
            </w:r>
            <w:proofErr w:type="gramStart"/>
            <w:r w:rsidRPr="00F6062D">
              <w:t>RCC :</w:t>
            </w:r>
            <w:proofErr w:type="gramEnd"/>
            <w:r w:rsidRPr="00F6062D">
              <w:t xml:space="preserve"> bit (3) &gt;</w:t>
            </w:r>
          </w:p>
          <w:p w14:paraId="27C85D54" w14:textId="77777777" w:rsidR="00212A9B" w:rsidRPr="00F6062D" w:rsidRDefault="00212A9B" w:rsidP="001E18E8">
            <w:pPr>
              <w:pStyle w:val="TAL"/>
            </w:pPr>
            <w:r w:rsidRPr="00F6062D">
              <w:tab/>
              <w:t xml:space="preserve">}  </w:t>
            </w:r>
          </w:p>
          <w:p w14:paraId="4CB123B3" w14:textId="77777777" w:rsidR="00212A9B" w:rsidRPr="00621848" w:rsidRDefault="00212A9B" w:rsidP="001E18E8">
            <w:pPr>
              <w:pStyle w:val="TAL"/>
            </w:pPr>
            <w:r w:rsidRPr="00F6062D">
              <w:tab/>
            </w:r>
            <w:r w:rsidRPr="00621848">
              <w:t>{</w:t>
            </w:r>
            <w:r w:rsidRPr="00621848">
              <w:tab/>
              <w:t>null</w:t>
            </w:r>
            <w:r w:rsidRPr="00621848">
              <w:tab/>
            </w:r>
            <w:r w:rsidRPr="00621848">
              <w:tab/>
              <w:t>| L</w:t>
            </w:r>
            <w:r w:rsidRPr="00621848">
              <w:tab/>
            </w:r>
            <w:r w:rsidRPr="00621848">
              <w:tab/>
            </w:r>
            <w:r w:rsidRPr="00621848">
              <w:tab/>
            </w:r>
            <w:r w:rsidRPr="00621848">
              <w:tab/>
              <w:t>-- Receiver compatible with earlier release</w:t>
            </w:r>
          </w:p>
          <w:p w14:paraId="42B36F1B" w14:textId="77777777" w:rsidR="00212A9B" w:rsidRPr="00B03432" w:rsidRDefault="00212A9B" w:rsidP="001E18E8">
            <w:pPr>
              <w:pStyle w:val="TAL"/>
            </w:pPr>
            <w:r w:rsidRPr="00621848">
              <w:tab/>
            </w:r>
            <w:r w:rsidRPr="00621848">
              <w:tab/>
              <w:t>| H</w:t>
            </w:r>
            <w:r w:rsidRPr="00621848">
              <w:tab/>
            </w:r>
            <w:r w:rsidRPr="00621848">
              <w:tab/>
            </w:r>
            <w:r w:rsidRPr="00621848">
              <w:tab/>
            </w:r>
            <w:r w:rsidRPr="00621848">
              <w:tab/>
            </w:r>
            <w:r w:rsidRPr="00621848">
              <w:tab/>
            </w:r>
            <w:r w:rsidRPr="00621848">
              <w:tab/>
            </w:r>
            <w:r w:rsidRPr="00B03432">
              <w:t>-- Additions in Release 14</w:t>
            </w:r>
          </w:p>
          <w:p w14:paraId="78BA39EB" w14:textId="09AECB35" w:rsidR="00212A9B" w:rsidRDefault="00212A9B" w:rsidP="001E18E8">
            <w:pPr>
              <w:pStyle w:val="TAL"/>
            </w:pPr>
            <w:r w:rsidRPr="00B03432">
              <w:tab/>
            </w:r>
            <w:r w:rsidRPr="00B03432">
              <w:tab/>
            </w:r>
            <w:r w:rsidRPr="00B03432">
              <w:tab/>
              <w:t xml:space="preserve">&lt; Positioning Event Pending </w:t>
            </w:r>
            <w:proofErr w:type="gramStart"/>
            <w:r w:rsidRPr="00B03432">
              <w:t>Indicator :</w:t>
            </w:r>
            <w:proofErr w:type="gramEnd"/>
            <w:r w:rsidRPr="00B03432">
              <w:t xml:space="preserve"> bit (3) &gt;</w:t>
            </w:r>
          </w:p>
          <w:p w14:paraId="11B669BA" w14:textId="31010063" w:rsidR="007E2008" w:rsidRPr="00B03432" w:rsidRDefault="007E2008" w:rsidP="001E18E8">
            <w:pPr>
              <w:pStyle w:val="TAL"/>
            </w:pPr>
            <w:r>
              <w:t xml:space="preserve">                 </w:t>
            </w:r>
            <w:ins w:id="72" w:author="Nokia" w:date="2017-08-08T08:40:00Z">
              <w:r w:rsidRPr="00212A9B">
                <w:t xml:space="preserve">&lt; Enhanced Coverage Restriction Removed </w:t>
              </w:r>
              <w:proofErr w:type="gramStart"/>
              <w:r w:rsidRPr="00212A9B">
                <w:t>Indicator :</w:t>
              </w:r>
              <w:proofErr w:type="gramEnd"/>
              <w:r w:rsidRPr="00212A9B">
                <w:t xml:space="preserve"> bit (</w:t>
              </w:r>
            </w:ins>
            <w:ins w:id="73" w:author="Nokia" w:date="2017-08-08T08:51:00Z">
              <w:r>
                <w:t>3</w:t>
              </w:r>
            </w:ins>
            <w:ins w:id="74" w:author="Nokia" w:date="2017-08-08T08:40:00Z">
              <w:r w:rsidRPr="00212A9B">
                <w:t>) &gt;</w:t>
              </w:r>
            </w:ins>
            <w:r>
              <w:t xml:space="preserve"> </w:t>
            </w:r>
          </w:p>
          <w:p w14:paraId="1B4CE7C8" w14:textId="77777777" w:rsidR="00212A9B" w:rsidRPr="00B03432" w:rsidRDefault="00212A9B" w:rsidP="001E18E8">
            <w:pPr>
              <w:pStyle w:val="TAL"/>
            </w:pPr>
            <w:r w:rsidRPr="00B03432">
              <w:tab/>
              <w:t xml:space="preserve">} </w:t>
            </w:r>
          </w:p>
          <w:p w14:paraId="70649D6C" w14:textId="77777777" w:rsidR="00212A9B" w:rsidRPr="00F6062D" w:rsidRDefault="00212A9B" w:rsidP="001E18E8">
            <w:pPr>
              <w:pStyle w:val="TAL"/>
            </w:pPr>
          </w:p>
          <w:p w14:paraId="5EF83A29" w14:textId="77777777" w:rsidR="00212A9B" w:rsidRPr="00F6062D" w:rsidRDefault="00212A9B" w:rsidP="001E18E8">
            <w:pPr>
              <w:pStyle w:val="TAL"/>
            </w:pPr>
            <w:r w:rsidRPr="00F6062D">
              <w:t>} //</w:t>
            </w:r>
            <w:r w:rsidRPr="00F6062D">
              <w:tab/>
            </w:r>
            <w:r w:rsidRPr="00F6062D">
              <w:rPr>
                <w:i/>
              </w:rPr>
              <w:t>-- truncation according to sub-clause 8.9 is allowed, bits 'L' assumed</w:t>
            </w:r>
          </w:p>
          <w:p w14:paraId="73DC0F88" w14:textId="77777777" w:rsidR="00212A9B" w:rsidRPr="00F6062D" w:rsidRDefault="00212A9B" w:rsidP="001E18E8">
            <w:pPr>
              <w:pStyle w:val="TAL"/>
            </w:pPr>
          </w:p>
          <w:p w14:paraId="5C4CD009" w14:textId="77777777" w:rsidR="00212A9B" w:rsidRPr="00F6062D" w:rsidRDefault="00212A9B" w:rsidP="001E18E8">
            <w:pPr>
              <w:pStyle w:val="TAL"/>
            </w:pPr>
            <w:r w:rsidRPr="00F6062D">
              <w:t>&lt;Priority</w:t>
            </w:r>
            <w:proofErr w:type="gramStart"/>
            <w:r w:rsidRPr="00F6062D">
              <w:t>&gt; ::=</w:t>
            </w:r>
            <w:proofErr w:type="gramEnd"/>
            <w:r w:rsidRPr="00F6062D">
              <w:t xml:space="preserve"> &lt;bit(3)&gt;;</w:t>
            </w:r>
          </w:p>
          <w:p w14:paraId="09D5DE63" w14:textId="77777777" w:rsidR="00212A9B" w:rsidRPr="00F6062D" w:rsidRDefault="00212A9B" w:rsidP="001E18E8">
            <w:pPr>
              <w:pStyle w:val="TAL"/>
            </w:pPr>
          </w:p>
          <w:p w14:paraId="6CC12BC4" w14:textId="77777777" w:rsidR="00212A9B" w:rsidRPr="00F6062D" w:rsidRDefault="00212A9B" w:rsidP="001E18E8">
            <w:pPr>
              <w:pStyle w:val="TAL"/>
              <w:rPr>
                <w:b/>
                <w:bCs/>
              </w:rPr>
            </w:pPr>
            <w:r w:rsidRPr="00F6062D">
              <w:t>&lt;MBMS Information</w:t>
            </w:r>
            <w:proofErr w:type="gramStart"/>
            <w:r w:rsidRPr="00F6062D">
              <w:t>&gt; ::=</w:t>
            </w:r>
            <w:proofErr w:type="gramEnd"/>
            <w:r w:rsidRPr="00F6062D">
              <w:tab/>
            </w:r>
          </w:p>
          <w:p w14:paraId="49B8FA0F" w14:textId="77777777" w:rsidR="00212A9B" w:rsidRPr="00F6062D" w:rsidRDefault="00212A9B" w:rsidP="001E18E8">
            <w:pPr>
              <w:pStyle w:val="TAL"/>
              <w:rPr>
                <w:i/>
                <w:iCs/>
              </w:rPr>
            </w:pPr>
            <w:r w:rsidRPr="00F6062D">
              <w:tab/>
              <w:t xml:space="preserve">-- </w:t>
            </w:r>
            <w:r w:rsidRPr="00F6062D">
              <w:rPr>
                <w:i/>
                <w:iCs/>
              </w:rPr>
              <w:t>Pre-notifications</w:t>
            </w:r>
          </w:p>
          <w:p w14:paraId="585DF507" w14:textId="77777777" w:rsidR="00212A9B" w:rsidRPr="00F6062D" w:rsidRDefault="00212A9B" w:rsidP="001E18E8">
            <w:pPr>
              <w:pStyle w:val="TAL"/>
            </w:pPr>
            <w:r w:rsidRPr="00F6062D">
              <w:tab/>
              <w:t xml:space="preserve">&lt; </w:t>
            </w:r>
            <w:r w:rsidRPr="00F6062D">
              <w:rPr>
                <w:b/>
                <w:bCs/>
              </w:rPr>
              <w:t xml:space="preserve">MBMS Sessions </w:t>
            </w:r>
            <w:proofErr w:type="gramStart"/>
            <w:r w:rsidRPr="00F6062D">
              <w:rPr>
                <w:b/>
                <w:bCs/>
              </w:rPr>
              <w:t xml:space="preserve">List </w:t>
            </w:r>
            <w:r w:rsidRPr="00F6062D">
              <w:t>:</w:t>
            </w:r>
            <w:proofErr w:type="gramEnd"/>
            <w:r w:rsidRPr="00F6062D">
              <w:t xml:space="preserve"> &lt; MBMS Sessions List IE &gt; &gt;</w:t>
            </w:r>
          </w:p>
          <w:p w14:paraId="278DF6BE" w14:textId="77777777" w:rsidR="00212A9B" w:rsidRPr="00F6062D" w:rsidRDefault="00212A9B" w:rsidP="001E18E8">
            <w:pPr>
              <w:pStyle w:val="TAL"/>
            </w:pPr>
          </w:p>
          <w:p w14:paraId="0C3FB1C4" w14:textId="77777777" w:rsidR="00212A9B" w:rsidRPr="00F6062D" w:rsidRDefault="00212A9B" w:rsidP="001E18E8">
            <w:pPr>
              <w:pStyle w:val="TAL"/>
              <w:rPr>
                <w:i/>
                <w:iCs/>
              </w:rPr>
            </w:pPr>
            <w:r w:rsidRPr="00F6062D">
              <w:tab/>
              <w:t xml:space="preserve">-- </w:t>
            </w:r>
            <w:r w:rsidRPr="00F6062D">
              <w:rPr>
                <w:i/>
                <w:iCs/>
              </w:rPr>
              <w:t>Notifications: listed per MBMS Channel Parameters</w:t>
            </w:r>
          </w:p>
          <w:p w14:paraId="02935E69" w14:textId="77777777" w:rsidR="00212A9B" w:rsidRPr="00F6062D" w:rsidRDefault="00212A9B" w:rsidP="001E18E8">
            <w:pPr>
              <w:pStyle w:val="TAL"/>
              <w:rPr>
                <w:i/>
                <w:iCs/>
              </w:rPr>
            </w:pPr>
            <w:r w:rsidRPr="00F6062D">
              <w:tab/>
              <w:t xml:space="preserve">-- </w:t>
            </w:r>
            <w:r w:rsidRPr="00F6062D">
              <w:rPr>
                <w:i/>
                <w:iCs/>
              </w:rPr>
              <w:t>1) Notifications with same MBMS Channel Parameters as in Notification 3</w:t>
            </w:r>
          </w:p>
          <w:p w14:paraId="6A998A14" w14:textId="77777777" w:rsidR="00212A9B" w:rsidRPr="00F6062D" w:rsidRDefault="00212A9B" w:rsidP="001E18E8">
            <w:pPr>
              <w:pStyle w:val="TAL"/>
            </w:pPr>
            <w:r w:rsidRPr="00F6062D">
              <w:tab/>
              <w:t>{</w:t>
            </w:r>
            <w:r w:rsidRPr="00F6062D">
              <w:tab/>
              <w:t>0</w:t>
            </w:r>
            <w:r w:rsidRPr="00F6062D">
              <w:tab/>
              <w:t xml:space="preserve">-- </w:t>
            </w:r>
            <w:r w:rsidRPr="00F6062D">
              <w:rPr>
                <w:i/>
                <w:iCs/>
              </w:rPr>
              <w:t>None</w:t>
            </w:r>
          </w:p>
          <w:p w14:paraId="1F531A5B" w14:textId="77777777" w:rsidR="00212A9B" w:rsidRPr="00F6062D" w:rsidRDefault="00212A9B" w:rsidP="001E18E8">
            <w:pPr>
              <w:pStyle w:val="TAL"/>
              <w:rPr>
                <w:i/>
                <w:iCs/>
              </w:rPr>
            </w:pPr>
            <w:r w:rsidRPr="00F6062D">
              <w:tab/>
            </w:r>
            <w:r w:rsidRPr="00F6062D">
              <w:tab/>
              <w:t>| 1</w:t>
            </w:r>
            <w:r w:rsidRPr="00F6062D">
              <w:tab/>
              <w:t xml:space="preserve">-- </w:t>
            </w:r>
            <w:r w:rsidRPr="00F6062D">
              <w:rPr>
                <w:i/>
                <w:iCs/>
              </w:rPr>
              <w:t>Same MBMS Channel Parameters as Notification 3</w:t>
            </w:r>
          </w:p>
          <w:p w14:paraId="5226CD8E" w14:textId="77777777" w:rsidR="00212A9B" w:rsidRPr="00F6062D" w:rsidRDefault="00212A9B" w:rsidP="001E18E8">
            <w:pPr>
              <w:pStyle w:val="TAL"/>
            </w:pPr>
            <w:r w:rsidRPr="00F6062D">
              <w:tab/>
            </w:r>
            <w:r w:rsidRPr="00F6062D">
              <w:tab/>
            </w:r>
            <w:r w:rsidRPr="00F6062D">
              <w:tab/>
              <w:t xml:space="preserve">&lt; </w:t>
            </w:r>
            <w:r w:rsidRPr="00F6062D">
              <w:rPr>
                <w:b/>
                <w:bCs/>
              </w:rPr>
              <w:t xml:space="preserve">MBMS Sessions </w:t>
            </w:r>
            <w:proofErr w:type="gramStart"/>
            <w:r w:rsidRPr="00F6062D">
              <w:rPr>
                <w:b/>
                <w:bCs/>
              </w:rPr>
              <w:t xml:space="preserve">List </w:t>
            </w:r>
            <w:r w:rsidRPr="00F6062D">
              <w:t>:</w:t>
            </w:r>
            <w:proofErr w:type="gramEnd"/>
            <w:r w:rsidRPr="00F6062D">
              <w:t xml:space="preserve"> &lt; MBMS Sessions List IE &gt; &gt; }</w:t>
            </w:r>
          </w:p>
          <w:p w14:paraId="35A898C7" w14:textId="77777777" w:rsidR="00212A9B" w:rsidRPr="00F6062D" w:rsidRDefault="00212A9B" w:rsidP="001E18E8">
            <w:pPr>
              <w:pStyle w:val="TAL"/>
            </w:pPr>
            <w:r w:rsidRPr="00F6062D">
              <w:tab/>
              <w:t xml:space="preserve">-- </w:t>
            </w:r>
            <w:r w:rsidRPr="00F6062D">
              <w:rPr>
                <w:i/>
                <w:iCs/>
              </w:rPr>
              <w:t xml:space="preserve">2) Notifications with specific MBMS Channels Parameters </w:t>
            </w:r>
          </w:p>
          <w:p w14:paraId="1FF9DC1E" w14:textId="77777777" w:rsidR="00212A9B" w:rsidRPr="00F6062D" w:rsidRDefault="00212A9B" w:rsidP="001E18E8">
            <w:pPr>
              <w:pStyle w:val="TAL"/>
              <w:rPr>
                <w:b/>
                <w:bCs/>
              </w:rPr>
            </w:pPr>
            <w:r w:rsidRPr="00F6062D">
              <w:tab/>
            </w:r>
            <w:proofErr w:type="gramStart"/>
            <w:r w:rsidRPr="00F6062D">
              <w:t xml:space="preserve">{ </w:t>
            </w:r>
            <w:r w:rsidRPr="00F6062D">
              <w:tab/>
            </w:r>
            <w:proofErr w:type="gramEnd"/>
            <w:r w:rsidRPr="00F6062D">
              <w:t>1</w:t>
            </w:r>
            <w:r w:rsidRPr="00F6062D">
              <w:tab/>
              <w:t xml:space="preserve">&lt; </w:t>
            </w:r>
            <w:r w:rsidRPr="00F6062D">
              <w:rPr>
                <w:b/>
                <w:bCs/>
              </w:rPr>
              <w:t>MBMS Channel Parameters</w:t>
            </w:r>
            <w:r w:rsidRPr="00F6062D">
              <w:t xml:space="preserve"> : &lt; MBMS Channel Parameters IE &gt; &gt;</w:t>
            </w:r>
          </w:p>
          <w:p w14:paraId="4F7E2BDC" w14:textId="77777777" w:rsidR="00212A9B" w:rsidRPr="00F6062D" w:rsidRDefault="00212A9B" w:rsidP="001E18E8">
            <w:pPr>
              <w:pStyle w:val="TAL"/>
            </w:pPr>
            <w:r w:rsidRPr="00F6062D">
              <w:tab/>
            </w:r>
            <w:r w:rsidRPr="00F6062D">
              <w:tab/>
            </w:r>
            <w:r w:rsidRPr="00F6062D">
              <w:tab/>
              <w:t xml:space="preserve">&lt; </w:t>
            </w:r>
            <w:r w:rsidRPr="00F6062D">
              <w:rPr>
                <w:b/>
                <w:bCs/>
              </w:rPr>
              <w:t xml:space="preserve">MBMS Sessions </w:t>
            </w:r>
            <w:proofErr w:type="gramStart"/>
            <w:r w:rsidRPr="00F6062D">
              <w:rPr>
                <w:b/>
                <w:bCs/>
              </w:rPr>
              <w:t xml:space="preserve">List </w:t>
            </w:r>
            <w:r w:rsidRPr="00F6062D">
              <w:t>:</w:t>
            </w:r>
            <w:proofErr w:type="gramEnd"/>
            <w:r w:rsidRPr="00F6062D">
              <w:t xml:space="preserve"> &lt; MBMS Sessions List IE &gt; &gt; } ** 0 ;</w:t>
            </w:r>
          </w:p>
          <w:p w14:paraId="36658345" w14:textId="77777777" w:rsidR="00212A9B" w:rsidRPr="00F6062D" w:rsidRDefault="00212A9B" w:rsidP="001E18E8">
            <w:pPr>
              <w:pStyle w:val="TAL"/>
            </w:pPr>
          </w:p>
        </w:tc>
      </w:tr>
    </w:tbl>
    <w:p w14:paraId="462737F9" w14:textId="77777777" w:rsidR="00212A9B" w:rsidRPr="00F6062D" w:rsidRDefault="00212A9B" w:rsidP="00212A9B"/>
    <w:p w14:paraId="699B297D" w14:textId="77777777" w:rsidR="00212A9B" w:rsidRPr="00F6062D" w:rsidRDefault="00212A9B" w:rsidP="00212A9B">
      <w:pPr>
        <w:pStyle w:val="NO"/>
      </w:pPr>
      <w:r w:rsidRPr="00F6062D">
        <w:t>NOTE:</w:t>
      </w:r>
      <w:r w:rsidRPr="00F6062D">
        <w:tab/>
        <w:t>The value 17h shall not be used as a value of the first octet when this information element is used in the PAGING REQUEST TYPE 2 message. This will prevent mobile stations misinterpreting this information as the Mobile Identity IEI.</w:t>
      </w:r>
    </w:p>
    <w:p w14:paraId="00939F0B" w14:textId="77777777" w:rsidR="00212A9B" w:rsidRPr="00F6062D" w:rsidRDefault="00212A9B" w:rsidP="00212A9B">
      <w:pPr>
        <w:pStyle w:val="TH"/>
      </w:pPr>
      <w:r w:rsidRPr="00F6062D">
        <w:lastRenderedPageBreak/>
        <w:t>Table 10.5.2.24.1: </w:t>
      </w:r>
      <w:r w:rsidRPr="00F6062D">
        <w:rPr>
          <w:i/>
        </w:rPr>
        <w:t>P2 Rest Octets</w:t>
      </w:r>
      <w:r w:rsidRPr="00F6062D">
        <w:t xml:space="preserve"> information element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212A9B" w:rsidRPr="00F6062D" w14:paraId="6F9D9512" w14:textId="77777777" w:rsidTr="001E18E8">
        <w:trPr>
          <w:cantSplit/>
          <w:jc w:val="center"/>
        </w:trPr>
        <w:tc>
          <w:tcPr>
            <w:tcW w:w="9855" w:type="dxa"/>
          </w:tcPr>
          <w:p w14:paraId="3A491B6C" w14:textId="77777777" w:rsidR="00212A9B" w:rsidRPr="00F6062D" w:rsidRDefault="00212A9B" w:rsidP="001E18E8">
            <w:r w:rsidRPr="00F6062D">
              <w:rPr>
                <w:b/>
              </w:rPr>
              <w:t>CN3</w:t>
            </w:r>
            <w:r w:rsidRPr="00F6062D">
              <w:rPr>
                <w:b/>
              </w:rPr>
              <w:tab/>
              <w:t>Channel Needed for Mobile Identity 3</w:t>
            </w:r>
            <w:r w:rsidRPr="00F6062D">
              <w:rPr>
                <w:b/>
              </w:rPr>
              <w:br/>
            </w:r>
            <w:r w:rsidRPr="00F6062D">
              <w:t xml:space="preserve">The values and semantics used in the </w:t>
            </w:r>
            <w:r w:rsidRPr="00F6062D">
              <w:rPr>
                <w:i/>
              </w:rPr>
              <w:t>CN3</w:t>
            </w:r>
            <w:r w:rsidRPr="00F6062D">
              <w:t xml:space="preserve"> field are those of the CHANNEL field of </w:t>
            </w:r>
            <w:r w:rsidRPr="00F6062D">
              <w:rPr>
                <w:i/>
              </w:rPr>
              <w:t>Channel Needed</w:t>
            </w:r>
            <w:r w:rsidRPr="00F6062D">
              <w:t xml:space="preserve"> IE (see sub-clause 10.5.2.8). The </w:t>
            </w:r>
            <w:r w:rsidRPr="00F6062D">
              <w:rPr>
                <w:i/>
              </w:rPr>
              <w:t>CN3</w:t>
            </w:r>
            <w:r w:rsidRPr="00F6062D">
              <w:t xml:space="preserve"> field is associated with the Mobile Identity 3 IE of the PAGING REQUEST TYPE 2 message.</w:t>
            </w:r>
          </w:p>
          <w:p w14:paraId="21ADE171" w14:textId="77777777" w:rsidR="00212A9B" w:rsidRPr="00F6062D" w:rsidRDefault="00212A9B" w:rsidP="001E18E8">
            <w:r w:rsidRPr="00F6062D">
              <w:t xml:space="preserve">If the </w:t>
            </w:r>
            <w:r w:rsidRPr="00F6062D">
              <w:rPr>
                <w:i/>
              </w:rPr>
              <w:t>CN3</w:t>
            </w:r>
            <w:r w:rsidRPr="00F6062D">
              <w:t xml:space="preserve"> field is not present, the default value is 00 (any channel). If </w:t>
            </w:r>
            <w:r w:rsidRPr="00F6062D">
              <w:rPr>
                <w:i/>
              </w:rPr>
              <w:t>Mobile Identity 3</w:t>
            </w:r>
            <w:r w:rsidRPr="00F6062D">
              <w:t xml:space="preserve"> denotes an MBMS session, the </w:t>
            </w:r>
            <w:r w:rsidRPr="00F6062D">
              <w:rPr>
                <w:bCs/>
                <w:i/>
                <w:iCs/>
              </w:rPr>
              <w:t>CN3</w:t>
            </w:r>
            <w:r w:rsidRPr="00F6062D">
              <w:rPr>
                <w:b/>
              </w:rPr>
              <w:t xml:space="preserve"> </w:t>
            </w:r>
            <w:r w:rsidRPr="00F6062D">
              <w:t>field shall be ignored if present.</w:t>
            </w:r>
          </w:p>
          <w:p w14:paraId="26AE7DE0" w14:textId="77777777" w:rsidR="00212A9B" w:rsidRPr="00F6062D" w:rsidRDefault="00212A9B" w:rsidP="001E18E8">
            <w:r w:rsidRPr="00F6062D">
              <w:rPr>
                <w:b/>
              </w:rPr>
              <w:t>NLN</w:t>
            </w:r>
            <w:r w:rsidRPr="00F6062D">
              <w:rPr>
                <w:b/>
                <w:bCs/>
              </w:rPr>
              <w:t>(PCH)</w:t>
            </w:r>
            <w:r w:rsidRPr="00F6062D">
              <w:rPr>
                <w:b/>
                <w:bCs/>
              </w:rPr>
              <w:tab/>
            </w:r>
            <w:r w:rsidRPr="00F6062D">
              <w:rPr>
                <w:b/>
              </w:rPr>
              <w:t>Notification List Number</w:t>
            </w:r>
            <w:r w:rsidRPr="00F6062D">
              <w:rPr>
                <w:b/>
              </w:rPr>
              <w:br/>
            </w:r>
            <w:r w:rsidRPr="00F6062D">
              <w:t>See P1 Rest Octets.</w:t>
            </w:r>
          </w:p>
          <w:p w14:paraId="0F1FBB57" w14:textId="77777777" w:rsidR="00212A9B" w:rsidRPr="00F6062D" w:rsidRDefault="00212A9B" w:rsidP="001E18E8">
            <w:pPr>
              <w:spacing w:after="0"/>
              <w:rPr>
                <w:b/>
              </w:rPr>
            </w:pPr>
            <w:r w:rsidRPr="00F6062D">
              <w:rPr>
                <w:b/>
              </w:rPr>
              <w:t xml:space="preserve">NLN status(PCH) </w:t>
            </w:r>
            <w:r w:rsidRPr="00F6062D">
              <w:rPr>
                <w:b/>
              </w:rPr>
              <w:tab/>
              <w:t>Notification List Number status</w:t>
            </w:r>
          </w:p>
          <w:p w14:paraId="4F62BE96" w14:textId="77777777" w:rsidR="00212A9B" w:rsidRPr="00F6062D" w:rsidRDefault="00212A9B" w:rsidP="001E18E8">
            <w:r w:rsidRPr="00F6062D">
              <w:t>See P1 Rest Octets.</w:t>
            </w:r>
          </w:p>
          <w:p w14:paraId="1A36735C" w14:textId="77777777" w:rsidR="00212A9B" w:rsidRPr="00F6062D" w:rsidRDefault="00212A9B" w:rsidP="001E18E8">
            <w:r w:rsidRPr="00F6062D">
              <w:rPr>
                <w:b/>
              </w:rPr>
              <w:t>Priority</w:t>
            </w:r>
            <w:r w:rsidRPr="00F6062D">
              <w:t>:</w:t>
            </w:r>
            <w:r w:rsidRPr="00F6062D">
              <w:tab/>
            </w:r>
            <w:r w:rsidRPr="00F6062D">
              <w:rPr>
                <w:b/>
              </w:rPr>
              <w:t>Priority i</w:t>
            </w:r>
            <w:r w:rsidRPr="00F6062D">
              <w:t xml:space="preserve"> relates to </w:t>
            </w:r>
            <w:r w:rsidRPr="00F6062D">
              <w:rPr>
                <w:i/>
              </w:rPr>
              <w:t>Mobile Identity i</w:t>
            </w:r>
            <w:r w:rsidRPr="00F6062D">
              <w:t xml:space="preserve"> (i = 1, 2, 3). If </w:t>
            </w:r>
            <w:r w:rsidRPr="00F6062D">
              <w:rPr>
                <w:i/>
              </w:rPr>
              <w:t>Mobile Identity 3</w:t>
            </w:r>
            <w:r w:rsidRPr="00F6062D">
              <w:t xml:space="preserve"> denotes an MBMS session, the corresponding </w:t>
            </w:r>
            <w:r w:rsidRPr="00F6062D">
              <w:rPr>
                <w:bCs/>
                <w:i/>
                <w:iCs/>
              </w:rPr>
              <w:t>Priority 3</w:t>
            </w:r>
            <w:r w:rsidRPr="00F6062D">
              <w:rPr>
                <w:b/>
              </w:rPr>
              <w:t xml:space="preserve"> </w:t>
            </w:r>
            <w:r w:rsidRPr="00F6062D">
              <w:t>field shall be ignored if present.</w:t>
            </w:r>
          </w:p>
          <w:p w14:paraId="35F4555B"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0 0 0</w:t>
            </w:r>
            <w:r w:rsidRPr="00F6062D">
              <w:rPr>
                <w:noProof w:val="0"/>
                <w:sz w:val="20"/>
              </w:rPr>
              <w:tab/>
              <w:t>no priority applied</w:t>
            </w:r>
          </w:p>
          <w:p w14:paraId="797B6217"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0 0 1</w:t>
            </w:r>
            <w:r w:rsidRPr="00F6062D">
              <w:rPr>
                <w:noProof w:val="0"/>
                <w:sz w:val="20"/>
              </w:rPr>
              <w:tab/>
              <w:t>call priority level 4</w:t>
            </w:r>
          </w:p>
          <w:p w14:paraId="0D6F0AFD"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0 1 0</w:t>
            </w:r>
            <w:r w:rsidRPr="00F6062D">
              <w:rPr>
                <w:noProof w:val="0"/>
                <w:sz w:val="20"/>
              </w:rPr>
              <w:tab/>
              <w:t>call priority level 3</w:t>
            </w:r>
          </w:p>
          <w:p w14:paraId="78053E7C"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0 1 1</w:t>
            </w:r>
            <w:r w:rsidRPr="00F6062D">
              <w:rPr>
                <w:noProof w:val="0"/>
                <w:sz w:val="20"/>
              </w:rPr>
              <w:tab/>
              <w:t>call priority level 2</w:t>
            </w:r>
          </w:p>
          <w:p w14:paraId="7C3B0C2F"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1 0 0</w:t>
            </w:r>
            <w:r w:rsidRPr="00F6062D">
              <w:rPr>
                <w:noProof w:val="0"/>
                <w:sz w:val="20"/>
              </w:rPr>
              <w:tab/>
              <w:t>call priority level 1</w:t>
            </w:r>
          </w:p>
          <w:p w14:paraId="004F7212"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1 0 1</w:t>
            </w:r>
            <w:r w:rsidRPr="00F6062D">
              <w:rPr>
                <w:noProof w:val="0"/>
                <w:sz w:val="20"/>
              </w:rPr>
              <w:tab/>
              <w:t>call priority level 0</w:t>
            </w:r>
          </w:p>
          <w:p w14:paraId="02D7CDEC"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1 1 0</w:t>
            </w:r>
            <w:r w:rsidRPr="00F6062D">
              <w:rPr>
                <w:noProof w:val="0"/>
                <w:sz w:val="20"/>
              </w:rPr>
              <w:tab/>
              <w:t>call priority level B</w:t>
            </w:r>
          </w:p>
          <w:p w14:paraId="2C037EC0"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r w:rsidRPr="00F6062D">
              <w:rPr>
                <w:noProof w:val="0"/>
                <w:sz w:val="20"/>
              </w:rPr>
              <w:t>1 1 1</w:t>
            </w:r>
            <w:r w:rsidRPr="00F6062D">
              <w:rPr>
                <w:noProof w:val="0"/>
                <w:sz w:val="20"/>
              </w:rPr>
              <w:tab/>
              <w:t>call priority level A</w:t>
            </w:r>
          </w:p>
          <w:p w14:paraId="1D224D74" w14:textId="77777777" w:rsidR="00212A9B" w:rsidRPr="00F6062D" w:rsidRDefault="00212A9B" w:rsidP="001E18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noProof w:val="0"/>
                <w:sz w:val="20"/>
              </w:rPr>
            </w:pPr>
          </w:p>
          <w:p w14:paraId="48021A31" w14:textId="77777777" w:rsidR="00212A9B" w:rsidRPr="00F6062D" w:rsidRDefault="00212A9B" w:rsidP="001E18E8">
            <w:r w:rsidRPr="00F6062D">
              <w:t>The</w:t>
            </w:r>
            <w:r w:rsidRPr="00F6062D">
              <w:rPr>
                <w:b/>
              </w:rPr>
              <w:t xml:space="preserve"> Packet Page Indication 3 </w:t>
            </w:r>
            <w:r w:rsidRPr="00F6062D">
              <w:t xml:space="preserve">field relates to </w:t>
            </w:r>
            <w:r w:rsidRPr="00F6062D">
              <w:rPr>
                <w:i/>
              </w:rPr>
              <w:t>Mobile Identity 3</w:t>
            </w:r>
            <w:r w:rsidRPr="00F6062D">
              <w:t xml:space="preserve"> and indicates the kind of paging procedure associated with the mobile station identity. If the identity is not IMSI the Packet Page Indication has no meaning and is ignored.</w:t>
            </w:r>
          </w:p>
          <w:p w14:paraId="13B3B118" w14:textId="77777777" w:rsidR="00212A9B" w:rsidRPr="00F6062D" w:rsidRDefault="00212A9B" w:rsidP="001E18E8">
            <w:r w:rsidRPr="00F6062D">
              <w:tab/>
              <w:t>L</w:t>
            </w:r>
            <w:r w:rsidRPr="00F6062D">
              <w:tab/>
            </w:r>
            <w:r w:rsidRPr="00F6062D">
              <w:tab/>
            </w:r>
            <w:r w:rsidRPr="00F6062D">
              <w:tab/>
              <w:t>paging procedure for RR connection establishment;</w:t>
            </w:r>
            <w:r w:rsidRPr="00F6062D">
              <w:br/>
            </w:r>
            <w:r w:rsidRPr="00F6062D">
              <w:tab/>
              <w:t>H</w:t>
            </w:r>
            <w:r w:rsidRPr="00F6062D">
              <w:tab/>
            </w:r>
            <w:r w:rsidRPr="00F6062D">
              <w:tab/>
            </w:r>
            <w:r w:rsidRPr="00F6062D">
              <w:tab/>
              <w:t>packet paging procedure.</w:t>
            </w:r>
          </w:p>
        </w:tc>
      </w:tr>
      <w:tr w:rsidR="00212A9B" w:rsidRPr="00F6062D" w14:paraId="0AC3EE4C" w14:textId="77777777" w:rsidTr="001E18E8">
        <w:trPr>
          <w:jc w:val="center"/>
        </w:trPr>
        <w:tc>
          <w:tcPr>
            <w:tcW w:w="9855" w:type="dxa"/>
            <w:tcBorders>
              <w:top w:val="single" w:sz="4" w:space="0" w:color="auto"/>
              <w:left w:val="single" w:sz="4" w:space="0" w:color="auto"/>
              <w:bottom w:val="single" w:sz="4" w:space="0" w:color="auto"/>
              <w:right w:val="single" w:sz="4" w:space="0" w:color="auto"/>
            </w:tcBorders>
          </w:tcPr>
          <w:p w14:paraId="0B6CCBF4" w14:textId="77777777" w:rsidR="00212A9B" w:rsidRPr="00F6062D" w:rsidRDefault="00212A9B" w:rsidP="001E18E8">
            <w:r w:rsidRPr="00F6062D">
              <w:t xml:space="preserve">The </w:t>
            </w:r>
            <w:r w:rsidRPr="00F6062D">
              <w:rPr>
                <w:b/>
              </w:rPr>
              <w:t>MBMS Notification 3</w:t>
            </w:r>
            <w:r w:rsidRPr="00F6062D">
              <w:t xml:space="preserve"> field relates to Mobile Identity 3 and contains information related to a specific MBMS session. If Mobile Identity 3 does not denote an MBMS session or is not a TMGI of interest for the mobile station the corresponding MBMS Notification information shall be ignored.</w:t>
            </w:r>
          </w:p>
          <w:p w14:paraId="67D8FF38" w14:textId="77777777" w:rsidR="00212A9B" w:rsidRPr="00F6062D" w:rsidRDefault="00212A9B" w:rsidP="001E18E8">
            <w:pPr>
              <w:rPr>
                <w:b/>
              </w:rPr>
            </w:pPr>
            <w:r w:rsidRPr="00F6062D">
              <w:t>See Table 10.5.2.23.1: "P1 Rest Octets information element" for the definitions of IEs used for MBMS related information.</w:t>
            </w:r>
          </w:p>
        </w:tc>
      </w:tr>
      <w:tr w:rsidR="00212A9B" w:rsidRPr="00F6062D" w14:paraId="22D52D01" w14:textId="77777777" w:rsidTr="001E18E8">
        <w:trPr>
          <w:jc w:val="center"/>
        </w:trPr>
        <w:tc>
          <w:tcPr>
            <w:tcW w:w="9855" w:type="dxa"/>
            <w:tcBorders>
              <w:top w:val="single" w:sz="4" w:space="0" w:color="auto"/>
              <w:left w:val="single" w:sz="4" w:space="0" w:color="auto"/>
              <w:bottom w:val="single" w:sz="4" w:space="0" w:color="auto"/>
              <w:right w:val="single" w:sz="4" w:space="0" w:color="auto"/>
            </w:tcBorders>
          </w:tcPr>
          <w:p w14:paraId="1999A31E" w14:textId="77777777" w:rsidR="00212A9B" w:rsidRPr="00F6062D" w:rsidRDefault="00212A9B" w:rsidP="001E18E8">
            <w:pPr>
              <w:spacing w:after="60"/>
            </w:pPr>
            <w:r w:rsidRPr="00F6062D">
              <w:rPr>
                <w:b/>
              </w:rPr>
              <w:t>Implicit Reject</w:t>
            </w:r>
            <w:r w:rsidRPr="00F6062D">
              <w:t xml:space="preserve"> </w:t>
            </w:r>
            <w:r w:rsidRPr="00F6062D">
              <w:rPr>
                <w:b/>
              </w:rPr>
              <w:t>CS</w:t>
            </w:r>
            <w:r w:rsidRPr="00F6062D">
              <w:t xml:space="preserve"> (1 bit)</w:t>
            </w:r>
          </w:p>
          <w:p w14:paraId="361370A5" w14:textId="77777777" w:rsidR="00212A9B" w:rsidRPr="00F6062D" w:rsidRDefault="00212A9B" w:rsidP="001E18E8">
            <w:r w:rsidRPr="00F6062D">
              <w:rPr>
                <w:b/>
              </w:rPr>
              <w:t>Implicit Reject</w:t>
            </w:r>
            <w:r w:rsidRPr="00F6062D">
              <w:t xml:space="preserve"> </w:t>
            </w:r>
            <w:r w:rsidRPr="00F6062D">
              <w:rPr>
                <w:b/>
              </w:rPr>
              <w:t>PS</w:t>
            </w:r>
            <w:r w:rsidRPr="00F6062D">
              <w:t xml:space="preserve"> (1 bit)</w:t>
            </w:r>
            <w:r w:rsidRPr="00F6062D">
              <w:br/>
            </w:r>
            <w:r w:rsidRPr="00181934">
              <w:t xml:space="preserve">A mobile station </w:t>
            </w:r>
            <w:r w:rsidRPr="00181934">
              <w:rPr>
                <w:lang w:eastAsia="ko-KR"/>
              </w:rPr>
              <w:t xml:space="preserve">accessing the network </w:t>
            </w:r>
            <w:r w:rsidRPr="00181934">
              <w:t xml:space="preserve">when </w:t>
            </w:r>
            <w:r w:rsidRPr="00181934">
              <w:rPr>
                <w:noProof/>
              </w:rPr>
              <w:t xml:space="preserve">the </w:t>
            </w:r>
            <w:r w:rsidRPr="00181934">
              <w:rPr>
                <w:rFonts w:hint="eastAsia"/>
                <w:noProof/>
              </w:rPr>
              <w:t>low priority indicat</w:t>
            </w:r>
            <w:r w:rsidRPr="00181934">
              <w:rPr>
                <w:noProof/>
              </w:rPr>
              <w:t xml:space="preserve">or is set to </w:t>
            </w:r>
            <w:r w:rsidRPr="00181934">
              <w:t>“</w:t>
            </w:r>
            <w:r w:rsidRPr="00181934">
              <w:rPr>
                <w:noProof/>
              </w:rPr>
              <w:t>MS is configured to</w:t>
            </w:r>
            <w:r w:rsidRPr="00181934">
              <w:t xml:space="preserve"> NAS signalling low priority”</w:t>
            </w:r>
            <w:r w:rsidRPr="00181934">
              <w:rPr>
                <w:lang w:eastAsia="ko-KR"/>
              </w:rPr>
              <w:t xml:space="preserve"> (see 3GPP TS 24.008) </w:t>
            </w:r>
            <w:r w:rsidRPr="00181934">
              <w:t xml:space="preserve">shall interpret these fields as described for </w:t>
            </w:r>
            <w:proofErr w:type="gramStart"/>
            <w:r w:rsidRPr="00181934">
              <w:t xml:space="preserve">the </w:t>
            </w:r>
            <w:r w:rsidRPr="00181934">
              <w:rPr>
                <w:i/>
              </w:rPr>
              <w:t xml:space="preserve"> IA</w:t>
            </w:r>
            <w:proofErr w:type="gramEnd"/>
            <w:r w:rsidRPr="00181934">
              <w:rPr>
                <w:i/>
              </w:rPr>
              <w:t xml:space="preserve"> Rest Octets</w:t>
            </w:r>
            <w:r w:rsidRPr="00181934">
              <w:t xml:space="preserve"> IE (see sub-clause 10.5.2.16)</w:t>
            </w:r>
            <w:r w:rsidRPr="00F6062D">
              <w:t xml:space="preserve">. </w:t>
            </w:r>
          </w:p>
        </w:tc>
      </w:tr>
      <w:tr w:rsidR="00212A9B" w:rsidRPr="00F6062D" w14:paraId="74FFA48C" w14:textId="77777777" w:rsidTr="001E18E8">
        <w:trPr>
          <w:jc w:val="center"/>
        </w:trPr>
        <w:tc>
          <w:tcPr>
            <w:tcW w:w="9855" w:type="dxa"/>
            <w:tcBorders>
              <w:top w:val="single" w:sz="4" w:space="0" w:color="auto"/>
              <w:left w:val="single" w:sz="4" w:space="0" w:color="auto"/>
              <w:bottom w:val="single" w:sz="4" w:space="0" w:color="auto"/>
              <w:right w:val="single" w:sz="4" w:space="0" w:color="auto"/>
            </w:tcBorders>
          </w:tcPr>
          <w:p w14:paraId="672C48A4" w14:textId="77777777" w:rsidR="00212A9B" w:rsidRPr="00F6062D" w:rsidRDefault="00212A9B" w:rsidP="001E18E8">
            <w:pPr>
              <w:keepNext/>
              <w:keepLines/>
            </w:pPr>
            <w:proofErr w:type="spellStart"/>
            <w:r w:rsidRPr="00F6062D">
              <w:rPr>
                <w:rFonts w:hint="eastAsia"/>
                <w:b/>
                <w:bCs/>
              </w:rPr>
              <w:lastRenderedPageBreak/>
              <w:t>IPA_S</w:t>
            </w:r>
            <w:r w:rsidRPr="00F6062D">
              <w:rPr>
                <w:b/>
                <w:bCs/>
              </w:rPr>
              <w:t>upport</w:t>
            </w:r>
            <w:proofErr w:type="spellEnd"/>
            <w:r w:rsidRPr="00F6062D">
              <w:rPr>
                <w:rFonts w:hint="eastAsia"/>
                <w:b/>
                <w:bCs/>
                <w:lang w:eastAsia="zh-CN"/>
              </w:rPr>
              <w:t xml:space="preserve"> </w:t>
            </w:r>
            <w:r w:rsidRPr="00F6062D">
              <w:t>(</w:t>
            </w:r>
            <w:r w:rsidRPr="00F6062D">
              <w:rPr>
                <w:rFonts w:hint="eastAsia"/>
                <w:lang w:eastAsia="zh-CN"/>
              </w:rPr>
              <w:t>1</w:t>
            </w:r>
            <w:r w:rsidRPr="00F6062D">
              <w:t xml:space="preserve"> bit) </w:t>
            </w:r>
            <w:r w:rsidRPr="00F6062D">
              <w:br/>
              <w:t xml:space="preserve">A mobile station supporting IPA (see 3GPP TS 24.008) shall interpret this field as described in the </w:t>
            </w:r>
            <w:r w:rsidRPr="00F6062D">
              <w:rPr>
                <w:i/>
              </w:rPr>
              <w:t>P1 Rest Octets</w:t>
            </w:r>
            <w:r w:rsidRPr="00F6062D">
              <w:t xml:space="preserve"> IE (see sub-clause 10.5.2.23)</w:t>
            </w:r>
          </w:p>
          <w:p w14:paraId="28EBAE25" w14:textId="77777777" w:rsidR="00212A9B" w:rsidRPr="00F6062D" w:rsidRDefault="00212A9B" w:rsidP="001E18E8">
            <w:pPr>
              <w:pStyle w:val="TAL"/>
            </w:pPr>
            <w:r w:rsidRPr="00F6062D">
              <w:rPr>
                <w:rFonts w:ascii="Times New Roman" w:hAnsi="Times New Roman"/>
                <w:b/>
                <w:bCs/>
                <w:sz w:val="20"/>
              </w:rPr>
              <w:t>PEO_BCCH_CHANGE_MARK</w:t>
            </w:r>
            <w:r w:rsidRPr="00F6062D">
              <w:t xml:space="preserve"> (2 bit)</w:t>
            </w:r>
          </w:p>
          <w:p w14:paraId="748490DD" w14:textId="77777777" w:rsidR="00212A9B" w:rsidRPr="00F6062D" w:rsidRDefault="00212A9B" w:rsidP="001E18E8">
            <w:r w:rsidRPr="00F6062D">
              <w:t xml:space="preserve">See P1 Rest Octets IE, sub-clause 10.5.2.23. </w:t>
            </w:r>
          </w:p>
          <w:p w14:paraId="1CB65CCF" w14:textId="77777777" w:rsidR="00212A9B" w:rsidRPr="00F6062D" w:rsidRDefault="00212A9B" w:rsidP="001E18E8">
            <w:pPr>
              <w:pStyle w:val="TAL"/>
              <w:rPr>
                <w:rFonts w:ascii="Times New Roman" w:hAnsi="Times New Roman"/>
                <w:b/>
                <w:sz w:val="20"/>
              </w:rPr>
            </w:pPr>
            <w:r w:rsidRPr="00F6062D">
              <w:rPr>
                <w:rFonts w:ascii="Times New Roman" w:hAnsi="Times New Roman"/>
                <w:b/>
                <w:sz w:val="20"/>
              </w:rPr>
              <w:t xml:space="preserve">RCC </w:t>
            </w:r>
            <w:r w:rsidRPr="00F6062D">
              <w:rPr>
                <w:rFonts w:ascii="Times New Roman" w:hAnsi="Times New Roman"/>
                <w:sz w:val="20"/>
              </w:rPr>
              <w:t>(3 bit)</w:t>
            </w:r>
          </w:p>
          <w:p w14:paraId="1B1321AE" w14:textId="77777777" w:rsidR="00212A9B" w:rsidRDefault="00212A9B" w:rsidP="001E18E8">
            <w:r w:rsidRPr="00F6062D">
              <w:t>See sub-clause 10.5.2.16.</w:t>
            </w:r>
          </w:p>
          <w:p w14:paraId="47FFD7B1" w14:textId="77777777" w:rsidR="00212A9B" w:rsidRPr="00B03432" w:rsidRDefault="00212A9B" w:rsidP="001E18E8">
            <w:pPr>
              <w:spacing w:after="60"/>
            </w:pPr>
            <w:r w:rsidRPr="00B03432">
              <w:rPr>
                <w:b/>
              </w:rPr>
              <w:t xml:space="preserve">Positioning Event Pending Indicator </w:t>
            </w:r>
            <w:r w:rsidRPr="00B03432">
              <w:t xml:space="preserve">(3 bit) </w:t>
            </w:r>
          </w:p>
          <w:p w14:paraId="3D028614" w14:textId="77777777" w:rsidR="00212A9B" w:rsidRPr="00B03432" w:rsidRDefault="00212A9B" w:rsidP="001E18E8">
            <w:pPr>
              <w:spacing w:after="60"/>
            </w:pPr>
            <w:r w:rsidRPr="00B03432">
              <w:t xml:space="preserve">This field </w:t>
            </w:r>
            <w:r w:rsidRPr="00B03432">
              <w:tab/>
              <w:t xml:space="preserve">is a </w:t>
            </w:r>
            <w:proofErr w:type="gramStart"/>
            <w:r w:rsidRPr="00B03432">
              <w:t>3 bit</w:t>
            </w:r>
            <w:proofErr w:type="gramEnd"/>
            <w:r w:rsidRPr="00B03432">
              <w:t xml:space="preserve"> bitmap indicating whether or not a paging request is sent due to a pending positioning event for the MS identified by the Mobile Identity 1, Mobile Identity 2 and Mobile Identity 3 fields.</w:t>
            </w:r>
          </w:p>
          <w:p w14:paraId="24DE92DF" w14:textId="77777777" w:rsidR="00212A9B" w:rsidRPr="00B03432" w:rsidRDefault="00212A9B" w:rsidP="001E18E8">
            <w:pPr>
              <w:spacing w:after="60"/>
            </w:pPr>
          </w:p>
          <w:p w14:paraId="09B5342E" w14:textId="77777777" w:rsidR="00212A9B" w:rsidRPr="00B03432" w:rsidRDefault="00212A9B" w:rsidP="001E18E8">
            <w:pPr>
              <w:pStyle w:val="PL"/>
              <w:keepNext/>
              <w:keepLines/>
              <w:rPr>
                <w:rFonts w:ascii="Times New Roman" w:hAnsi="Times New Roman"/>
                <w:noProof w:val="0"/>
                <w:sz w:val="20"/>
              </w:rPr>
            </w:pPr>
            <w:r w:rsidRPr="00B03432">
              <w:rPr>
                <w:rFonts w:ascii="Times New Roman" w:hAnsi="Times New Roman"/>
                <w:noProof w:val="0"/>
                <w:sz w:val="20"/>
              </w:rPr>
              <w:t>Bit</w:t>
            </w:r>
          </w:p>
          <w:p w14:paraId="079F80E9" w14:textId="77777777" w:rsidR="00212A9B" w:rsidRPr="00B03432" w:rsidRDefault="00212A9B" w:rsidP="001E18E8">
            <w:pPr>
              <w:pStyle w:val="PL"/>
              <w:keepNext/>
              <w:keepLines/>
              <w:rPr>
                <w:rFonts w:ascii="Times New Roman" w:hAnsi="Times New Roman"/>
                <w:b/>
                <w:noProof w:val="0"/>
                <w:sz w:val="20"/>
              </w:rPr>
            </w:pPr>
            <w:r w:rsidRPr="00B03432">
              <w:rPr>
                <w:rFonts w:ascii="Times New Roman" w:hAnsi="Times New Roman"/>
                <w:b/>
                <w:noProof w:val="0"/>
                <w:sz w:val="20"/>
              </w:rPr>
              <w:t xml:space="preserve">3 2 1 </w:t>
            </w:r>
            <w:r w:rsidRPr="00B03432">
              <w:rPr>
                <w:rFonts w:ascii="Times New Roman" w:hAnsi="Times New Roman"/>
                <w:noProof w:val="0"/>
                <w:sz w:val="20"/>
              </w:rPr>
              <w:t xml:space="preserve">  </w:t>
            </w:r>
          </w:p>
          <w:p w14:paraId="0D2126F7" w14:textId="77777777" w:rsidR="00212A9B" w:rsidRPr="00B03432" w:rsidRDefault="00212A9B" w:rsidP="001E18E8">
            <w:pPr>
              <w:spacing w:after="0"/>
              <w:rPr>
                <w:lang w:eastAsia="zh-CN"/>
              </w:rPr>
            </w:pPr>
            <w:r w:rsidRPr="00B03432">
              <w:t xml:space="preserve">x </w:t>
            </w:r>
            <w:proofErr w:type="spellStart"/>
            <w:r w:rsidRPr="00B03432">
              <w:t>x</w:t>
            </w:r>
            <w:proofErr w:type="spellEnd"/>
            <w:r w:rsidRPr="00B03432">
              <w:t xml:space="preserve"> 0</w:t>
            </w:r>
            <w:r w:rsidRPr="00B03432">
              <w:rPr>
                <w:b/>
              </w:rPr>
              <w:t xml:space="preserve"> </w:t>
            </w:r>
            <w:r w:rsidRPr="00B03432">
              <w:t xml:space="preserve">  Page not sent for Mobile Identity 1 due to a pending positioning event</w:t>
            </w:r>
            <w:r w:rsidRPr="00B03432">
              <w:br/>
              <w:t xml:space="preserve">x </w:t>
            </w:r>
            <w:proofErr w:type="spellStart"/>
            <w:r w:rsidRPr="00B03432">
              <w:t>x</w:t>
            </w:r>
            <w:proofErr w:type="spellEnd"/>
            <w:r w:rsidRPr="00B03432">
              <w:t xml:space="preserve"> 1</w:t>
            </w:r>
            <w:r w:rsidRPr="00B03432">
              <w:rPr>
                <w:b/>
              </w:rPr>
              <w:t xml:space="preserve"> </w:t>
            </w:r>
            <w:r w:rsidRPr="00B03432">
              <w:t xml:space="preserve">  Page sent for Mobile Identity 1 due to a pending positioning event</w:t>
            </w:r>
          </w:p>
          <w:p w14:paraId="4BE08DAC" w14:textId="77777777" w:rsidR="00212A9B" w:rsidRPr="00B03432" w:rsidRDefault="00212A9B" w:rsidP="001E18E8">
            <w:pPr>
              <w:spacing w:after="0"/>
              <w:rPr>
                <w:lang w:eastAsia="zh-CN"/>
              </w:rPr>
            </w:pPr>
            <w:r w:rsidRPr="00B03432">
              <w:t>x 0 x</w:t>
            </w:r>
            <w:r w:rsidRPr="00B03432">
              <w:rPr>
                <w:b/>
              </w:rPr>
              <w:t xml:space="preserve"> </w:t>
            </w:r>
            <w:r w:rsidRPr="00B03432">
              <w:t xml:space="preserve">  Page not sent for Mobile Identity 2 due to a pending positioning event</w:t>
            </w:r>
            <w:r w:rsidRPr="00B03432">
              <w:br/>
              <w:t>x 1 x</w:t>
            </w:r>
            <w:r w:rsidRPr="00B03432">
              <w:rPr>
                <w:b/>
              </w:rPr>
              <w:t xml:space="preserve"> </w:t>
            </w:r>
            <w:r w:rsidRPr="00B03432">
              <w:t xml:space="preserve">  Page sent for Mobile Identity 2 due to a pending positioning event</w:t>
            </w:r>
          </w:p>
          <w:p w14:paraId="00A7E551" w14:textId="77777777" w:rsidR="00212A9B" w:rsidRDefault="00212A9B" w:rsidP="001E18E8">
            <w:pPr>
              <w:spacing w:after="0"/>
              <w:rPr>
                <w:lang w:eastAsia="zh-CN"/>
              </w:rPr>
            </w:pPr>
            <w:r w:rsidRPr="00B03432">
              <w:t xml:space="preserve">0 x </w:t>
            </w:r>
            <w:proofErr w:type="spellStart"/>
            <w:r w:rsidRPr="00B03432">
              <w:t>x</w:t>
            </w:r>
            <w:proofErr w:type="spellEnd"/>
            <w:r w:rsidRPr="00B03432">
              <w:rPr>
                <w:b/>
              </w:rPr>
              <w:t xml:space="preserve"> </w:t>
            </w:r>
            <w:r w:rsidRPr="00B03432">
              <w:t xml:space="preserve">  Page not sent for Mobile Identity 3 due to a pending positioning event</w:t>
            </w:r>
            <w:r w:rsidRPr="00B03432">
              <w:br/>
              <w:t xml:space="preserve">1 x </w:t>
            </w:r>
            <w:proofErr w:type="spellStart"/>
            <w:r w:rsidRPr="00B03432">
              <w:t>x</w:t>
            </w:r>
            <w:proofErr w:type="spellEnd"/>
            <w:r w:rsidRPr="00B03432">
              <w:rPr>
                <w:b/>
              </w:rPr>
              <w:t xml:space="preserve"> </w:t>
            </w:r>
            <w:r w:rsidRPr="00B03432">
              <w:t xml:space="preserve">  Page sent for Mobile Identity 3 due to a pending positioning event</w:t>
            </w:r>
          </w:p>
          <w:p w14:paraId="3D58614A" w14:textId="77777777" w:rsidR="00212A9B" w:rsidRDefault="00212A9B" w:rsidP="001E18E8">
            <w:pPr>
              <w:rPr>
                <w:ins w:id="75" w:author="Nokia" w:date="2017-08-08T09:31:00Z"/>
              </w:rPr>
            </w:pPr>
          </w:p>
          <w:p w14:paraId="029924E2" w14:textId="108167EB" w:rsidR="006936CB" w:rsidRPr="00A84CCA" w:rsidRDefault="006936CB" w:rsidP="006936CB">
            <w:pPr>
              <w:spacing w:after="60"/>
              <w:rPr>
                <w:ins w:id="76" w:author="Nokia" w:date="2017-08-08T09:31:00Z"/>
                <w:b/>
                <w:lang w:eastAsia="zh-CN"/>
              </w:rPr>
            </w:pPr>
            <w:ins w:id="77" w:author="Nokia" w:date="2017-08-08T09:31:00Z">
              <w:r w:rsidRPr="00A84CCA">
                <w:rPr>
                  <w:b/>
                  <w:lang w:eastAsia="zh-CN"/>
                </w:rPr>
                <w:t>Enhanced Coverage Restrictio</w:t>
              </w:r>
              <w:r>
                <w:rPr>
                  <w:b/>
                  <w:lang w:eastAsia="zh-CN"/>
                </w:rPr>
                <w:t xml:space="preserve">n Removed Indicator </w:t>
              </w:r>
              <w:r w:rsidRPr="00A910A0">
                <w:rPr>
                  <w:lang w:eastAsia="zh-CN"/>
                </w:rPr>
                <w:t>(3 bit</w:t>
              </w:r>
            </w:ins>
            <w:ins w:id="78" w:author="Nokia" w:date="2017-08-08T09:36:00Z">
              <w:r w:rsidRPr="00A910A0">
                <w:rPr>
                  <w:lang w:eastAsia="zh-CN"/>
                </w:rPr>
                <w:t>s</w:t>
              </w:r>
            </w:ins>
            <w:ins w:id="79" w:author="Nokia" w:date="2017-08-08T09:31:00Z">
              <w:r w:rsidRPr="00A910A0">
                <w:rPr>
                  <w:lang w:eastAsia="zh-CN"/>
                </w:rPr>
                <w:t>)</w:t>
              </w:r>
              <w:r w:rsidRPr="00A84CCA">
                <w:rPr>
                  <w:b/>
                  <w:lang w:eastAsia="zh-CN"/>
                </w:rPr>
                <w:t xml:space="preserve"> </w:t>
              </w:r>
            </w:ins>
          </w:p>
          <w:p w14:paraId="4828B324" w14:textId="323CDA87" w:rsidR="006936CB" w:rsidRDefault="006936CB" w:rsidP="006936CB">
            <w:pPr>
              <w:spacing w:after="60"/>
              <w:rPr>
                <w:ins w:id="80" w:author="Nokia" w:date="2017-08-08T09:31:00Z"/>
                <w:lang w:eastAsia="zh-CN"/>
              </w:rPr>
            </w:pPr>
            <w:ins w:id="81" w:author="Nokia" w:date="2017-08-08T09:31:00Z">
              <w:r>
                <w:rPr>
                  <w:lang w:eastAsia="zh-CN"/>
                </w:rPr>
                <w:t xml:space="preserve">This field is a </w:t>
              </w:r>
              <w:proofErr w:type="gramStart"/>
              <w:r>
                <w:rPr>
                  <w:lang w:eastAsia="zh-CN"/>
                </w:rPr>
                <w:t>3 bit</w:t>
              </w:r>
              <w:proofErr w:type="gramEnd"/>
              <w:r>
                <w:rPr>
                  <w:lang w:eastAsia="zh-CN"/>
                </w:rPr>
                <w:t xml:space="preserve"> bitmap indicating whether or not the use of enhanced coverage restriction is removed for the MS identified by the Mobile Identity 1</w:t>
              </w:r>
            </w:ins>
            <w:ins w:id="82" w:author="Nokia" w:date="2017-08-08T09:35:00Z">
              <w:r>
                <w:rPr>
                  <w:lang w:eastAsia="zh-CN"/>
                </w:rPr>
                <w:t>, Mobile Identity 2</w:t>
              </w:r>
            </w:ins>
            <w:ins w:id="83" w:author="Nokia" w:date="2017-08-08T09:31:00Z">
              <w:r>
                <w:rPr>
                  <w:lang w:eastAsia="zh-CN"/>
                </w:rPr>
                <w:t xml:space="preserve"> and Mobile Identity 3 fields.</w:t>
              </w:r>
            </w:ins>
          </w:p>
          <w:p w14:paraId="5C6D3908" w14:textId="77777777" w:rsidR="006936CB" w:rsidRDefault="006936CB" w:rsidP="006936CB">
            <w:pPr>
              <w:spacing w:after="60"/>
              <w:rPr>
                <w:ins w:id="84" w:author="Nokia" w:date="2017-08-08T09:31:00Z"/>
                <w:lang w:eastAsia="zh-CN"/>
              </w:rPr>
            </w:pPr>
          </w:p>
          <w:p w14:paraId="6531C74A" w14:textId="77777777" w:rsidR="006936CB" w:rsidRDefault="006936CB" w:rsidP="006936CB">
            <w:pPr>
              <w:spacing w:after="0"/>
              <w:rPr>
                <w:ins w:id="85" w:author="Nokia" w:date="2017-08-08T09:31:00Z"/>
                <w:lang w:eastAsia="zh-CN"/>
              </w:rPr>
            </w:pPr>
            <w:ins w:id="86" w:author="Nokia" w:date="2017-08-08T09:31:00Z">
              <w:r>
                <w:rPr>
                  <w:lang w:eastAsia="zh-CN"/>
                </w:rPr>
                <w:t>Bit</w:t>
              </w:r>
            </w:ins>
          </w:p>
          <w:p w14:paraId="41B7447D" w14:textId="7B86BD53" w:rsidR="006936CB" w:rsidRPr="00A910A0" w:rsidRDefault="006936CB" w:rsidP="006936CB">
            <w:pPr>
              <w:spacing w:after="0"/>
              <w:rPr>
                <w:ins w:id="87" w:author="Nokia" w:date="2017-08-08T09:31:00Z"/>
                <w:b/>
                <w:lang w:eastAsia="zh-CN"/>
              </w:rPr>
            </w:pPr>
            <w:ins w:id="88" w:author="Nokia" w:date="2017-08-08T09:37:00Z">
              <w:r>
                <w:rPr>
                  <w:b/>
                  <w:lang w:eastAsia="zh-CN"/>
                </w:rPr>
                <w:t xml:space="preserve">3 </w:t>
              </w:r>
            </w:ins>
            <w:ins w:id="89" w:author="Nokia" w:date="2017-08-08T09:31:00Z">
              <w:r w:rsidRPr="00A910A0">
                <w:rPr>
                  <w:b/>
                  <w:lang w:eastAsia="zh-CN"/>
                </w:rPr>
                <w:t xml:space="preserve">2 1   </w:t>
              </w:r>
            </w:ins>
          </w:p>
          <w:p w14:paraId="2ECB4AC0" w14:textId="44260DC7" w:rsidR="006936CB" w:rsidRDefault="006936CB" w:rsidP="006936CB">
            <w:pPr>
              <w:spacing w:after="0"/>
              <w:rPr>
                <w:ins w:id="90" w:author="Nokia" w:date="2017-08-08T09:31:00Z"/>
                <w:lang w:eastAsia="zh-CN"/>
              </w:rPr>
            </w:pPr>
            <w:ins w:id="91" w:author="Nokia" w:date="2017-08-08T09:34:00Z">
              <w:r>
                <w:rPr>
                  <w:lang w:eastAsia="zh-CN"/>
                </w:rPr>
                <w:t xml:space="preserve">x </w:t>
              </w:r>
            </w:ins>
            <w:proofErr w:type="spellStart"/>
            <w:ins w:id="92" w:author="Nokia" w:date="2017-08-08T09:31:00Z">
              <w:r>
                <w:rPr>
                  <w:lang w:eastAsia="zh-CN"/>
                </w:rPr>
                <w:t>x</w:t>
              </w:r>
              <w:proofErr w:type="spellEnd"/>
              <w:r>
                <w:rPr>
                  <w:lang w:eastAsia="zh-CN"/>
                </w:rPr>
                <w:t xml:space="preserve"> 0   Restricted use of enhanced coverage not removed for Mobile Identity 1 </w:t>
              </w:r>
            </w:ins>
          </w:p>
          <w:p w14:paraId="47FF6B56" w14:textId="1CB02E39" w:rsidR="006936CB" w:rsidRDefault="006936CB" w:rsidP="006936CB">
            <w:pPr>
              <w:spacing w:after="0"/>
              <w:rPr>
                <w:ins w:id="93" w:author="Nokia" w:date="2017-08-08T09:31:00Z"/>
                <w:lang w:eastAsia="zh-CN"/>
              </w:rPr>
            </w:pPr>
            <w:ins w:id="94" w:author="Nokia" w:date="2017-08-08T09:34:00Z">
              <w:r>
                <w:rPr>
                  <w:lang w:eastAsia="zh-CN"/>
                </w:rPr>
                <w:t xml:space="preserve">x </w:t>
              </w:r>
            </w:ins>
            <w:proofErr w:type="spellStart"/>
            <w:ins w:id="95" w:author="Nokia" w:date="2017-08-08T09:31:00Z">
              <w:r>
                <w:rPr>
                  <w:lang w:eastAsia="zh-CN"/>
                </w:rPr>
                <w:t>x</w:t>
              </w:r>
              <w:proofErr w:type="spellEnd"/>
              <w:r>
                <w:rPr>
                  <w:lang w:eastAsia="zh-CN"/>
                </w:rPr>
                <w:t xml:space="preserve"> 1   No restriction on use of enhanced coverage or restricted use of enhanced coverage removed for Mobile Identity 1 </w:t>
              </w:r>
            </w:ins>
          </w:p>
          <w:p w14:paraId="2CC595F0" w14:textId="0551E058" w:rsidR="006936CB" w:rsidRDefault="006936CB" w:rsidP="006936CB">
            <w:pPr>
              <w:spacing w:after="0"/>
              <w:rPr>
                <w:ins w:id="96" w:author="Nokia" w:date="2017-08-08T09:31:00Z"/>
                <w:lang w:eastAsia="zh-CN"/>
              </w:rPr>
            </w:pPr>
            <w:ins w:id="97" w:author="Nokia" w:date="2017-08-08T09:34:00Z">
              <w:r>
                <w:rPr>
                  <w:lang w:eastAsia="zh-CN"/>
                </w:rPr>
                <w:t xml:space="preserve">x </w:t>
              </w:r>
            </w:ins>
            <w:ins w:id="98" w:author="Nokia" w:date="2017-08-08T09:31:00Z">
              <w:r>
                <w:rPr>
                  <w:lang w:eastAsia="zh-CN"/>
                </w:rPr>
                <w:t xml:space="preserve">0 x   Restricted use of enhanced coverage not removed for Mobile Identity 2 </w:t>
              </w:r>
            </w:ins>
          </w:p>
          <w:p w14:paraId="3315EDE8" w14:textId="0CA669A8" w:rsidR="006936CB" w:rsidRPr="00F6062D" w:rsidRDefault="006936CB" w:rsidP="006936CB">
            <w:pPr>
              <w:spacing w:after="0"/>
              <w:rPr>
                <w:ins w:id="99" w:author="Nokia" w:date="2017-08-08T09:31:00Z"/>
                <w:lang w:eastAsia="zh-CN"/>
              </w:rPr>
            </w:pPr>
            <w:ins w:id="100" w:author="Nokia" w:date="2017-08-08T09:34:00Z">
              <w:r>
                <w:rPr>
                  <w:lang w:eastAsia="zh-CN"/>
                </w:rPr>
                <w:t xml:space="preserve">x </w:t>
              </w:r>
            </w:ins>
            <w:ins w:id="101" w:author="Nokia" w:date="2017-08-08T09:31:00Z">
              <w:r>
                <w:rPr>
                  <w:lang w:eastAsia="zh-CN"/>
                </w:rPr>
                <w:t>1 x   No restriction on use of enhanced coverage or restricted use of enhanced coverage removed for Mobile Identity 2</w:t>
              </w:r>
            </w:ins>
          </w:p>
          <w:p w14:paraId="66CB2911" w14:textId="4AA91BF0" w:rsidR="006936CB" w:rsidRDefault="006936CB" w:rsidP="006936CB">
            <w:pPr>
              <w:spacing w:after="0"/>
              <w:rPr>
                <w:ins w:id="102" w:author="Nokia" w:date="2017-08-08T09:34:00Z"/>
                <w:lang w:eastAsia="zh-CN"/>
              </w:rPr>
            </w:pPr>
            <w:ins w:id="103" w:author="Nokia" w:date="2017-08-08T09:34:00Z">
              <w:r>
                <w:rPr>
                  <w:lang w:eastAsia="zh-CN"/>
                </w:rPr>
                <w:t xml:space="preserve">0 x </w:t>
              </w:r>
              <w:proofErr w:type="spellStart"/>
              <w:r>
                <w:rPr>
                  <w:lang w:eastAsia="zh-CN"/>
                </w:rPr>
                <w:t>x</w:t>
              </w:r>
              <w:proofErr w:type="spellEnd"/>
              <w:r>
                <w:rPr>
                  <w:lang w:eastAsia="zh-CN"/>
                </w:rPr>
                <w:t xml:space="preserve">   Restricted use of enhanced coverage not removed for Mobile Identity 3 </w:t>
              </w:r>
            </w:ins>
          </w:p>
          <w:p w14:paraId="1AF368C4" w14:textId="30D3FE7F" w:rsidR="006936CB" w:rsidRPr="00F6062D" w:rsidRDefault="006936CB" w:rsidP="006936CB">
            <w:pPr>
              <w:spacing w:after="0"/>
              <w:rPr>
                <w:ins w:id="104" w:author="Nokia" w:date="2017-08-08T09:34:00Z"/>
                <w:lang w:eastAsia="zh-CN"/>
              </w:rPr>
            </w:pPr>
            <w:ins w:id="105" w:author="Nokia" w:date="2017-08-08T09:34:00Z">
              <w:r>
                <w:rPr>
                  <w:lang w:eastAsia="zh-CN"/>
                </w:rPr>
                <w:t xml:space="preserve">1 x </w:t>
              </w:r>
              <w:proofErr w:type="spellStart"/>
              <w:r>
                <w:rPr>
                  <w:lang w:eastAsia="zh-CN"/>
                </w:rPr>
                <w:t>x</w:t>
              </w:r>
              <w:proofErr w:type="spellEnd"/>
              <w:r>
                <w:rPr>
                  <w:lang w:eastAsia="zh-CN"/>
                </w:rPr>
                <w:t xml:space="preserve">   No restriction on use of enhanced coverage or restricted use of enhanced coverage removed for Mobile Identity 3</w:t>
              </w:r>
            </w:ins>
          </w:p>
          <w:p w14:paraId="44150222" w14:textId="7BA67EB8" w:rsidR="006936CB" w:rsidRPr="00F6062D" w:rsidRDefault="006936CB" w:rsidP="001E18E8"/>
        </w:tc>
      </w:tr>
    </w:tbl>
    <w:p w14:paraId="0E587E22" w14:textId="77777777" w:rsidR="00212A9B" w:rsidRPr="00F6062D" w:rsidRDefault="00212A9B" w:rsidP="00212A9B"/>
    <w:p w14:paraId="73EB87C9" w14:textId="77777777" w:rsidR="00212A9B" w:rsidRPr="00F6062D" w:rsidRDefault="00212A9B" w:rsidP="00212A9B">
      <w:pPr>
        <w:pStyle w:val="Heading4"/>
      </w:pPr>
      <w:bookmarkStart w:id="106" w:name="_Toc485315287"/>
      <w:r w:rsidRPr="00F6062D">
        <w:t>10.5.2.25</w:t>
      </w:r>
      <w:r w:rsidRPr="00F6062D">
        <w:tab/>
        <w:t>P3 Rest Octets</w:t>
      </w:r>
      <w:bookmarkEnd w:id="106"/>
    </w:p>
    <w:p w14:paraId="2DC51505" w14:textId="77777777" w:rsidR="00212A9B" w:rsidRPr="00F6062D" w:rsidRDefault="00212A9B" w:rsidP="00212A9B">
      <w:pPr>
        <w:keepNext/>
      </w:pPr>
      <w:r w:rsidRPr="00F6062D">
        <w:t xml:space="preserve">The </w:t>
      </w:r>
      <w:r w:rsidRPr="00F6062D">
        <w:rPr>
          <w:i/>
        </w:rPr>
        <w:t>P3 Rest Octets</w:t>
      </w:r>
      <w:r w:rsidRPr="00F6062D">
        <w:t xml:space="preserve"> information element contains information on the channel needed by the network and information about the status of information on an existing NCH, priority levels applied for mobile station identities and spare bits. </w:t>
      </w:r>
      <w:r w:rsidRPr="00F6062D">
        <w:lastRenderedPageBreak/>
        <w:t>The purpose of the spare bits is to allow the upward compatible introduction of new information on the PCH in later phases.</w:t>
      </w:r>
    </w:p>
    <w:p w14:paraId="7CC422FA" w14:textId="77777777" w:rsidR="00212A9B" w:rsidRPr="00F6062D" w:rsidRDefault="00212A9B" w:rsidP="00212A9B">
      <w:pPr>
        <w:keepNext/>
      </w:pPr>
      <w:r w:rsidRPr="00F6062D">
        <w:t xml:space="preserve">The </w:t>
      </w:r>
      <w:r w:rsidRPr="00F6062D">
        <w:rPr>
          <w:i/>
        </w:rPr>
        <w:t>P3 Rest Octets</w:t>
      </w:r>
      <w:r w:rsidRPr="00F6062D">
        <w:t xml:space="preserve"> information element is a type 5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212A9B" w:rsidRPr="00F6062D" w14:paraId="07134F70" w14:textId="77777777" w:rsidTr="001E18E8">
        <w:trPr>
          <w:jc w:val="center"/>
        </w:trPr>
        <w:tc>
          <w:tcPr>
            <w:tcW w:w="9855" w:type="dxa"/>
          </w:tcPr>
          <w:p w14:paraId="0B7EB993" w14:textId="77777777" w:rsidR="00212A9B" w:rsidRPr="00F6062D" w:rsidRDefault="00212A9B" w:rsidP="001E18E8">
            <w:pPr>
              <w:pStyle w:val="TAL"/>
            </w:pPr>
            <w:r w:rsidRPr="00F6062D">
              <w:t xml:space="preserve">&lt; P3 Rest Octets </w:t>
            </w:r>
            <w:proofErr w:type="gramStart"/>
            <w:r w:rsidRPr="00F6062D">
              <w:t>&gt; ::=</w:t>
            </w:r>
            <w:proofErr w:type="gramEnd"/>
          </w:p>
          <w:p w14:paraId="17A1ED7C" w14:textId="77777777" w:rsidR="00212A9B" w:rsidRPr="00F6062D" w:rsidRDefault="00212A9B" w:rsidP="001E18E8">
            <w:pPr>
              <w:pStyle w:val="TAL"/>
            </w:pPr>
            <w:r w:rsidRPr="00F6062D">
              <w:tab/>
              <w:t>{</w:t>
            </w:r>
            <w:r w:rsidRPr="00F6062D">
              <w:rPr>
                <w:b/>
              </w:rPr>
              <w:t>L</w:t>
            </w:r>
            <w:r w:rsidRPr="00F6062D">
              <w:t xml:space="preserve"> I </w:t>
            </w:r>
            <w:r w:rsidRPr="00F6062D">
              <w:rPr>
                <w:b/>
              </w:rPr>
              <w:t xml:space="preserve">H </w:t>
            </w:r>
            <w:r w:rsidRPr="00F6062D">
              <w:t>&lt; CN</w:t>
            </w:r>
            <w:proofErr w:type="gramStart"/>
            <w:r w:rsidRPr="00F6062D">
              <w:t>3 :</w:t>
            </w:r>
            <w:proofErr w:type="gramEnd"/>
            <w:r w:rsidRPr="00F6062D">
              <w:t xml:space="preserve"> bit (2) &gt; &lt; CN4 : bit (2) &gt;}</w:t>
            </w:r>
          </w:p>
          <w:p w14:paraId="3A20608D" w14:textId="77777777" w:rsidR="00212A9B" w:rsidRPr="00F6062D" w:rsidRDefault="00212A9B" w:rsidP="001E18E8">
            <w:pPr>
              <w:pStyle w:val="TAL"/>
            </w:pPr>
            <w:r w:rsidRPr="00F6062D">
              <w:tab/>
              <w:t>{</w:t>
            </w:r>
            <w:r w:rsidRPr="00F6062D">
              <w:rPr>
                <w:b/>
              </w:rPr>
              <w:t>L</w:t>
            </w:r>
            <w:r w:rsidRPr="00F6062D">
              <w:t xml:space="preserve"> I </w:t>
            </w:r>
            <w:r w:rsidRPr="00F6062D">
              <w:rPr>
                <w:b/>
              </w:rPr>
              <w:t xml:space="preserve">H </w:t>
            </w:r>
            <w:r w:rsidRPr="00F6062D">
              <w:t>&lt; NLN(PCH</w:t>
            </w:r>
            <w:proofErr w:type="gramStart"/>
            <w:r w:rsidRPr="00F6062D">
              <w:t>) :</w:t>
            </w:r>
            <w:proofErr w:type="gramEnd"/>
            <w:r w:rsidRPr="00F6062D">
              <w:t xml:space="preserve"> bit (2) &gt; &lt; NLN status(PCH) : bit &gt;}</w:t>
            </w:r>
          </w:p>
          <w:p w14:paraId="0724C509" w14:textId="77777777" w:rsidR="00212A9B" w:rsidRPr="00F6062D" w:rsidRDefault="00212A9B" w:rsidP="001E18E8">
            <w:pPr>
              <w:pStyle w:val="TAL"/>
            </w:pPr>
            <w:r w:rsidRPr="00F6062D">
              <w:tab/>
              <w:t>{</w:t>
            </w:r>
            <w:r w:rsidRPr="00F6062D">
              <w:rPr>
                <w:b/>
              </w:rPr>
              <w:t>L</w:t>
            </w:r>
            <w:r w:rsidRPr="00F6062D">
              <w:t xml:space="preserve"> I </w:t>
            </w:r>
            <w:r w:rsidRPr="00F6062D">
              <w:rPr>
                <w:b/>
              </w:rPr>
              <w:t xml:space="preserve">H </w:t>
            </w:r>
            <w:r w:rsidRPr="00F6062D">
              <w:t>&lt; Priority</w:t>
            </w:r>
            <w:proofErr w:type="gramStart"/>
            <w:r w:rsidRPr="00F6062D">
              <w:t>1 ::=</w:t>
            </w:r>
            <w:proofErr w:type="gramEnd"/>
            <w:r w:rsidRPr="00F6062D">
              <w:t xml:space="preserve"> Priority &gt;}</w:t>
            </w:r>
          </w:p>
          <w:p w14:paraId="28A7AC82" w14:textId="77777777" w:rsidR="00212A9B" w:rsidRPr="00F6062D" w:rsidRDefault="00212A9B" w:rsidP="001E18E8">
            <w:pPr>
              <w:pStyle w:val="TAL"/>
            </w:pPr>
            <w:r w:rsidRPr="00F6062D">
              <w:tab/>
              <w:t>{</w:t>
            </w:r>
            <w:r w:rsidRPr="00F6062D">
              <w:rPr>
                <w:b/>
              </w:rPr>
              <w:t>L</w:t>
            </w:r>
            <w:r w:rsidRPr="00F6062D">
              <w:t xml:space="preserve"> I </w:t>
            </w:r>
            <w:r w:rsidRPr="00F6062D">
              <w:rPr>
                <w:b/>
              </w:rPr>
              <w:t xml:space="preserve">H </w:t>
            </w:r>
            <w:r w:rsidRPr="00F6062D">
              <w:t>&lt; Priority</w:t>
            </w:r>
            <w:proofErr w:type="gramStart"/>
            <w:r w:rsidRPr="00F6062D">
              <w:t>2 ::=</w:t>
            </w:r>
            <w:proofErr w:type="gramEnd"/>
            <w:r w:rsidRPr="00F6062D">
              <w:t xml:space="preserve"> Priority &gt;}</w:t>
            </w:r>
          </w:p>
          <w:p w14:paraId="4391C095" w14:textId="77777777" w:rsidR="00212A9B" w:rsidRPr="00F6062D" w:rsidRDefault="00212A9B" w:rsidP="001E18E8">
            <w:pPr>
              <w:pStyle w:val="TAL"/>
            </w:pPr>
            <w:r w:rsidRPr="00F6062D">
              <w:tab/>
              <w:t>{</w:t>
            </w:r>
            <w:r w:rsidRPr="00F6062D">
              <w:rPr>
                <w:b/>
              </w:rPr>
              <w:t>L</w:t>
            </w:r>
            <w:r w:rsidRPr="00F6062D">
              <w:t xml:space="preserve"> I </w:t>
            </w:r>
            <w:r w:rsidRPr="00F6062D">
              <w:rPr>
                <w:b/>
              </w:rPr>
              <w:t xml:space="preserve">H </w:t>
            </w:r>
            <w:r w:rsidRPr="00F6062D">
              <w:t>&lt; Priority</w:t>
            </w:r>
            <w:proofErr w:type="gramStart"/>
            <w:r w:rsidRPr="00F6062D">
              <w:t>3 ::=</w:t>
            </w:r>
            <w:proofErr w:type="gramEnd"/>
            <w:r w:rsidRPr="00F6062D">
              <w:t xml:space="preserve"> Priority &gt;}</w:t>
            </w:r>
          </w:p>
          <w:p w14:paraId="4995E74D" w14:textId="77777777" w:rsidR="00212A9B" w:rsidRPr="00F6062D" w:rsidRDefault="00212A9B" w:rsidP="001E18E8">
            <w:pPr>
              <w:pStyle w:val="TAL"/>
            </w:pPr>
            <w:r w:rsidRPr="00F6062D">
              <w:tab/>
              <w:t>{</w:t>
            </w:r>
            <w:r w:rsidRPr="00F6062D">
              <w:rPr>
                <w:b/>
              </w:rPr>
              <w:t>L</w:t>
            </w:r>
            <w:r w:rsidRPr="00F6062D">
              <w:t xml:space="preserve"> I </w:t>
            </w:r>
            <w:r w:rsidRPr="00F6062D">
              <w:rPr>
                <w:b/>
              </w:rPr>
              <w:t xml:space="preserve">H </w:t>
            </w:r>
            <w:r w:rsidRPr="00F6062D">
              <w:t>&lt; Priority</w:t>
            </w:r>
            <w:proofErr w:type="gramStart"/>
            <w:r w:rsidRPr="00F6062D">
              <w:t>4 ::=</w:t>
            </w:r>
            <w:proofErr w:type="gramEnd"/>
            <w:r w:rsidRPr="00F6062D">
              <w:t xml:space="preserve"> Priority &gt;}</w:t>
            </w:r>
          </w:p>
          <w:p w14:paraId="16D74047" w14:textId="77777777" w:rsidR="00212A9B" w:rsidRPr="00F6062D" w:rsidRDefault="00212A9B" w:rsidP="001E18E8">
            <w:pPr>
              <w:pStyle w:val="TAL"/>
            </w:pPr>
            <w:r w:rsidRPr="00F6062D">
              <w:tab/>
            </w:r>
            <w:proofErr w:type="gramStart"/>
            <w:r w:rsidRPr="00F6062D">
              <w:t>{ null</w:t>
            </w:r>
            <w:proofErr w:type="gramEnd"/>
            <w:r w:rsidRPr="00F6062D">
              <w:tab/>
              <w:t>| L</w:t>
            </w:r>
            <w:r w:rsidRPr="00F6062D">
              <w:tab/>
            </w:r>
            <w:r w:rsidRPr="00F6062D">
              <w:tab/>
            </w:r>
            <w:r w:rsidRPr="00F6062D">
              <w:tab/>
            </w:r>
            <w:r w:rsidRPr="00F6062D">
              <w:tab/>
              <w:t>-- Receiver compatible with earlier release</w:t>
            </w:r>
          </w:p>
          <w:p w14:paraId="5AC9AC52" w14:textId="77777777" w:rsidR="00212A9B" w:rsidRPr="00F6062D" w:rsidRDefault="00212A9B" w:rsidP="001E18E8">
            <w:pPr>
              <w:pStyle w:val="TAL"/>
            </w:pPr>
            <w:r w:rsidRPr="00F6062D">
              <w:tab/>
            </w:r>
            <w:r w:rsidRPr="00F6062D">
              <w:tab/>
            </w:r>
            <w:r w:rsidRPr="00F6062D">
              <w:tab/>
              <w:t>| H</w:t>
            </w:r>
            <w:r w:rsidRPr="00F6062D">
              <w:tab/>
            </w:r>
            <w:r w:rsidRPr="00F6062D">
              <w:tab/>
            </w:r>
            <w:r w:rsidRPr="00F6062D">
              <w:tab/>
            </w:r>
            <w:r w:rsidRPr="00F6062D">
              <w:tab/>
              <w:t>-- Additions in Release 10</w:t>
            </w:r>
          </w:p>
          <w:p w14:paraId="05E4BF67" w14:textId="77777777" w:rsidR="00212A9B" w:rsidRPr="00F6062D" w:rsidRDefault="00212A9B" w:rsidP="001E18E8">
            <w:pPr>
              <w:pStyle w:val="TAL"/>
            </w:pPr>
            <w:r w:rsidRPr="00F6062D">
              <w:tab/>
            </w:r>
            <w:r w:rsidRPr="00F6062D">
              <w:tab/>
            </w:r>
            <w:r w:rsidRPr="00F6062D">
              <w:tab/>
            </w:r>
            <w:r w:rsidRPr="00F6062D">
              <w:tab/>
              <w:t xml:space="preserve">&lt; Implicit Reject </w:t>
            </w:r>
            <w:proofErr w:type="gramStart"/>
            <w:r w:rsidRPr="00F6062D">
              <w:t>CS :</w:t>
            </w:r>
            <w:proofErr w:type="gramEnd"/>
            <w:r w:rsidRPr="00F6062D">
              <w:t xml:space="preserve"> bit &gt;</w:t>
            </w:r>
          </w:p>
          <w:p w14:paraId="338F7E54" w14:textId="77777777" w:rsidR="00212A9B" w:rsidRPr="00F6062D" w:rsidRDefault="00212A9B" w:rsidP="001E18E8">
            <w:pPr>
              <w:pStyle w:val="TAL"/>
            </w:pPr>
            <w:r w:rsidRPr="00F6062D">
              <w:tab/>
            </w:r>
            <w:r w:rsidRPr="00F6062D">
              <w:tab/>
            </w:r>
            <w:r w:rsidRPr="00F6062D">
              <w:tab/>
            </w:r>
            <w:r w:rsidRPr="00F6062D">
              <w:tab/>
              <w:t xml:space="preserve">&lt; Implicit Reject </w:t>
            </w:r>
            <w:proofErr w:type="gramStart"/>
            <w:r w:rsidRPr="00F6062D">
              <w:t>PS :</w:t>
            </w:r>
            <w:proofErr w:type="gramEnd"/>
            <w:r w:rsidRPr="00F6062D">
              <w:t xml:space="preserve"> bit &gt;</w:t>
            </w:r>
          </w:p>
          <w:p w14:paraId="22EE20ED" w14:textId="77777777" w:rsidR="00212A9B" w:rsidRPr="00F6062D" w:rsidRDefault="00212A9B" w:rsidP="001E18E8">
            <w:pPr>
              <w:pStyle w:val="TAL"/>
            </w:pPr>
            <w:r w:rsidRPr="00F6062D">
              <w:tab/>
              <w:t xml:space="preserve">} </w:t>
            </w:r>
          </w:p>
          <w:p w14:paraId="2471F7B8"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43391C98"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010AC964" w14:textId="77777777" w:rsidR="00212A9B" w:rsidRPr="00F6062D" w:rsidRDefault="00212A9B" w:rsidP="001E18E8">
            <w:pPr>
              <w:pStyle w:val="TAL"/>
            </w:pPr>
            <w:r w:rsidRPr="00F6062D">
              <w:tab/>
            </w:r>
            <w:r w:rsidRPr="00F6062D">
              <w:tab/>
            </w:r>
            <w:r w:rsidRPr="00F6062D">
              <w:tab/>
              <w:t xml:space="preserve">&lt; IPA </w:t>
            </w:r>
            <w:proofErr w:type="gramStart"/>
            <w:r w:rsidRPr="00F6062D">
              <w:t>Support :</w:t>
            </w:r>
            <w:proofErr w:type="gramEnd"/>
            <w:r w:rsidRPr="00F6062D">
              <w:t xml:space="preserve"> bit &gt;</w:t>
            </w:r>
          </w:p>
          <w:p w14:paraId="15DCB076" w14:textId="77777777" w:rsidR="00212A9B" w:rsidRPr="00F6062D" w:rsidRDefault="00212A9B" w:rsidP="001E18E8">
            <w:pPr>
              <w:pStyle w:val="TAL"/>
            </w:pPr>
            <w:r w:rsidRPr="00F6062D">
              <w:tab/>
              <w:t xml:space="preserve">} </w:t>
            </w:r>
          </w:p>
          <w:p w14:paraId="4E6A5C02" w14:textId="77777777" w:rsidR="00212A9B" w:rsidRPr="00F6062D" w:rsidRDefault="00212A9B" w:rsidP="001E18E8">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6158A675" w14:textId="77777777" w:rsidR="00212A9B" w:rsidRPr="00F6062D" w:rsidRDefault="00212A9B" w:rsidP="001E18E8">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20F6C40D" w14:textId="77777777" w:rsidR="00212A9B" w:rsidRPr="00F6062D" w:rsidRDefault="00212A9B" w:rsidP="001E18E8">
            <w:pPr>
              <w:pStyle w:val="TAL"/>
            </w:pPr>
            <w:r w:rsidRPr="00F6062D">
              <w:tab/>
            </w:r>
            <w:r w:rsidRPr="00F6062D">
              <w:tab/>
            </w:r>
            <w:r w:rsidRPr="00F6062D">
              <w:tab/>
              <w:t>&lt; PEO_BCCH_CHANGE_</w:t>
            </w:r>
            <w:proofErr w:type="gramStart"/>
            <w:r w:rsidRPr="00F6062D">
              <w:t>MARK :</w:t>
            </w:r>
            <w:proofErr w:type="gramEnd"/>
            <w:r w:rsidRPr="00F6062D">
              <w:t xml:space="preserve"> bit (2) &gt;</w:t>
            </w:r>
          </w:p>
          <w:p w14:paraId="35CBEFA1" w14:textId="77777777" w:rsidR="00212A9B" w:rsidRPr="00F6062D" w:rsidRDefault="00212A9B" w:rsidP="001E18E8">
            <w:pPr>
              <w:pStyle w:val="TAL"/>
            </w:pPr>
            <w:r w:rsidRPr="00F6062D">
              <w:tab/>
            </w:r>
            <w:r w:rsidRPr="00F6062D">
              <w:tab/>
            </w:r>
            <w:r w:rsidRPr="00F6062D">
              <w:tab/>
              <w:t xml:space="preserve">&lt; </w:t>
            </w:r>
            <w:proofErr w:type="gramStart"/>
            <w:r w:rsidRPr="00F6062D">
              <w:t>RCC :</w:t>
            </w:r>
            <w:proofErr w:type="gramEnd"/>
            <w:r w:rsidRPr="00F6062D">
              <w:t xml:space="preserve"> bit (3) &gt;</w:t>
            </w:r>
          </w:p>
          <w:p w14:paraId="6BB4C336" w14:textId="77777777" w:rsidR="00212A9B" w:rsidRPr="00F6062D" w:rsidRDefault="00212A9B" w:rsidP="001E18E8">
            <w:pPr>
              <w:pStyle w:val="TAL"/>
            </w:pPr>
            <w:r w:rsidRPr="00F6062D">
              <w:tab/>
              <w:t xml:space="preserve">}  </w:t>
            </w:r>
          </w:p>
          <w:p w14:paraId="10B1D2A6" w14:textId="77777777" w:rsidR="00212A9B" w:rsidRPr="00621848" w:rsidRDefault="00212A9B" w:rsidP="001E18E8">
            <w:pPr>
              <w:pStyle w:val="TAL"/>
            </w:pPr>
            <w:r w:rsidRPr="00F6062D">
              <w:tab/>
            </w:r>
            <w:r w:rsidRPr="00621848">
              <w:t>{</w:t>
            </w:r>
            <w:r w:rsidRPr="00621848">
              <w:tab/>
              <w:t>null</w:t>
            </w:r>
            <w:r w:rsidRPr="00621848">
              <w:tab/>
            </w:r>
            <w:r w:rsidRPr="00621848">
              <w:tab/>
              <w:t>| L</w:t>
            </w:r>
            <w:r w:rsidRPr="00621848">
              <w:tab/>
            </w:r>
            <w:r w:rsidRPr="00621848">
              <w:tab/>
            </w:r>
            <w:r w:rsidRPr="00621848">
              <w:tab/>
            </w:r>
            <w:r w:rsidRPr="00621848">
              <w:tab/>
              <w:t>-- Receiver compatible with earlier release</w:t>
            </w:r>
          </w:p>
          <w:p w14:paraId="10EAF0AA" w14:textId="77777777" w:rsidR="00212A9B" w:rsidRPr="00621848" w:rsidRDefault="00212A9B" w:rsidP="001E18E8">
            <w:pPr>
              <w:pStyle w:val="TAL"/>
            </w:pPr>
            <w:r w:rsidRPr="00621848">
              <w:tab/>
            </w:r>
            <w:r w:rsidRPr="00621848">
              <w:tab/>
              <w:t>| H</w:t>
            </w:r>
            <w:r w:rsidRPr="00621848">
              <w:tab/>
            </w:r>
            <w:r w:rsidRPr="00621848">
              <w:tab/>
            </w:r>
            <w:r w:rsidRPr="00621848">
              <w:tab/>
            </w:r>
            <w:r w:rsidRPr="00621848">
              <w:tab/>
            </w:r>
            <w:r w:rsidRPr="00621848">
              <w:tab/>
            </w:r>
            <w:r w:rsidRPr="00621848">
              <w:tab/>
              <w:t>-- Additions in Release 14</w:t>
            </w:r>
          </w:p>
          <w:p w14:paraId="201F72BE" w14:textId="6A682100" w:rsidR="00212A9B" w:rsidRDefault="00212A9B" w:rsidP="001E18E8">
            <w:pPr>
              <w:pStyle w:val="TAL"/>
            </w:pPr>
            <w:r w:rsidRPr="000F40AA">
              <w:tab/>
            </w:r>
            <w:r w:rsidRPr="000F40AA">
              <w:tab/>
            </w:r>
            <w:r w:rsidRPr="000F40AA">
              <w:tab/>
              <w:t xml:space="preserve">&lt; </w:t>
            </w:r>
            <w:r w:rsidRPr="00B03432">
              <w:t xml:space="preserve">Positioning Event Pending </w:t>
            </w:r>
            <w:proofErr w:type="gramStart"/>
            <w:r w:rsidRPr="00B03432">
              <w:t>Indicator :</w:t>
            </w:r>
            <w:proofErr w:type="gramEnd"/>
            <w:r w:rsidRPr="00B03432">
              <w:t xml:space="preserve"> bit (4) &gt;</w:t>
            </w:r>
          </w:p>
          <w:p w14:paraId="37C6F1E4" w14:textId="4336E692" w:rsidR="007E2008" w:rsidRPr="00B03432" w:rsidRDefault="007E2008" w:rsidP="001E18E8">
            <w:pPr>
              <w:pStyle w:val="TAL"/>
            </w:pPr>
            <w:r>
              <w:t xml:space="preserve">                 </w:t>
            </w:r>
            <w:ins w:id="107" w:author="Nokia" w:date="2017-08-08T08:40:00Z">
              <w:r w:rsidRPr="00212A9B">
                <w:t xml:space="preserve">&lt; Enhanced Coverage Restriction Removed </w:t>
              </w:r>
              <w:proofErr w:type="gramStart"/>
              <w:r w:rsidRPr="00212A9B">
                <w:t>Indicator :</w:t>
              </w:r>
              <w:proofErr w:type="gramEnd"/>
              <w:r w:rsidRPr="00212A9B">
                <w:t xml:space="preserve"> bit (</w:t>
              </w:r>
            </w:ins>
            <w:ins w:id="108" w:author="Nokia" w:date="2017-08-08T08:51:00Z">
              <w:r>
                <w:t>4</w:t>
              </w:r>
            </w:ins>
            <w:ins w:id="109" w:author="Nokia" w:date="2017-08-08T08:40:00Z">
              <w:r w:rsidRPr="00212A9B">
                <w:t>) &gt;</w:t>
              </w:r>
            </w:ins>
          </w:p>
          <w:p w14:paraId="71819359" w14:textId="77777777" w:rsidR="00212A9B" w:rsidRPr="00B03432" w:rsidRDefault="00212A9B" w:rsidP="001E18E8">
            <w:pPr>
              <w:pStyle w:val="TAL"/>
            </w:pPr>
            <w:r w:rsidRPr="00B03432">
              <w:tab/>
              <w:t xml:space="preserve">} </w:t>
            </w:r>
          </w:p>
          <w:p w14:paraId="12FEC39B" w14:textId="77777777" w:rsidR="00212A9B" w:rsidRPr="00F6062D" w:rsidRDefault="00212A9B" w:rsidP="001E18E8">
            <w:pPr>
              <w:pStyle w:val="TAL"/>
            </w:pPr>
          </w:p>
          <w:p w14:paraId="52A2D7F7" w14:textId="77777777" w:rsidR="00212A9B" w:rsidRPr="00F6062D" w:rsidRDefault="00212A9B" w:rsidP="001E18E8">
            <w:pPr>
              <w:pStyle w:val="TAL"/>
            </w:pPr>
            <w:r w:rsidRPr="00F6062D">
              <w:tab/>
              <w:t>&lt; spare padding &gt;;</w:t>
            </w:r>
          </w:p>
          <w:p w14:paraId="4C440395" w14:textId="77777777" w:rsidR="00212A9B" w:rsidRPr="00F6062D" w:rsidRDefault="00212A9B" w:rsidP="001E18E8">
            <w:pPr>
              <w:pStyle w:val="TAL"/>
            </w:pPr>
            <w:r w:rsidRPr="00F6062D">
              <w:t>} //</w:t>
            </w:r>
            <w:r w:rsidRPr="00F6062D">
              <w:tab/>
            </w:r>
            <w:r w:rsidRPr="00F6062D">
              <w:rPr>
                <w:i/>
              </w:rPr>
              <w:t>-- truncation according to sub-clause 8.9 is allowed, bits 'L' assumed</w:t>
            </w:r>
          </w:p>
          <w:p w14:paraId="684A57B3" w14:textId="77777777" w:rsidR="00212A9B" w:rsidRPr="00F6062D" w:rsidRDefault="00212A9B" w:rsidP="001E18E8">
            <w:pPr>
              <w:pStyle w:val="TAL"/>
            </w:pPr>
            <w:r w:rsidRPr="00F6062D">
              <w:t xml:space="preserve">&lt; Priority </w:t>
            </w:r>
            <w:proofErr w:type="gramStart"/>
            <w:r w:rsidRPr="00F6062D">
              <w:t>&gt; ::=</w:t>
            </w:r>
            <w:proofErr w:type="gramEnd"/>
            <w:r w:rsidRPr="00F6062D">
              <w:t xml:space="preserve"> &lt; bit(3) &gt;;</w:t>
            </w:r>
          </w:p>
        </w:tc>
      </w:tr>
    </w:tbl>
    <w:p w14:paraId="0ADB3443" w14:textId="77777777" w:rsidR="00212A9B" w:rsidRPr="00F6062D" w:rsidRDefault="00212A9B" w:rsidP="00212A9B"/>
    <w:p w14:paraId="1670A723" w14:textId="77777777" w:rsidR="00212A9B" w:rsidRPr="00F6062D" w:rsidRDefault="00212A9B" w:rsidP="00212A9B">
      <w:pPr>
        <w:pStyle w:val="TH"/>
        <w:spacing w:after="120"/>
      </w:pPr>
      <w:r w:rsidRPr="00F6062D">
        <w:t>Table 10.5.2.25.1: </w:t>
      </w:r>
      <w:r w:rsidRPr="00F6062D">
        <w:rPr>
          <w:i/>
        </w:rPr>
        <w:t>P3 Rest Octets</w:t>
      </w:r>
      <w:r w:rsidRPr="00F6062D">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2A9B" w:rsidRPr="00F6062D" w14:paraId="549F3C87" w14:textId="77777777" w:rsidTr="001E18E8">
        <w:trPr>
          <w:cantSplit/>
        </w:trPr>
        <w:tc>
          <w:tcPr>
            <w:tcW w:w="9857" w:type="dxa"/>
          </w:tcPr>
          <w:p w14:paraId="7AC8B76A" w14:textId="77777777" w:rsidR="00212A9B" w:rsidRPr="00F6062D" w:rsidRDefault="00212A9B" w:rsidP="001E18E8">
            <w:r w:rsidRPr="00F6062D">
              <w:rPr>
                <w:b/>
                <w:bCs/>
              </w:rPr>
              <w:t>CN3</w:t>
            </w:r>
            <w:r w:rsidRPr="00F6062D">
              <w:t xml:space="preserve"> Channel Needed for Mobile Identity 3</w:t>
            </w:r>
          </w:p>
          <w:p w14:paraId="01314536" w14:textId="77777777" w:rsidR="00212A9B" w:rsidRPr="00F6062D" w:rsidRDefault="00212A9B" w:rsidP="001E18E8">
            <w:r w:rsidRPr="00F6062D">
              <w:t>The values and semantics used in the CN3 field are those of the CHANNEL field of Channel Needed IE (see 10.5.2.8). The CN3 field is associated with the Mobile Identity 3 IE of the PAGING REQUEST TYPE 3 message.</w:t>
            </w:r>
          </w:p>
          <w:p w14:paraId="5A38EB14" w14:textId="77777777" w:rsidR="00212A9B" w:rsidRPr="00F6062D" w:rsidRDefault="00212A9B" w:rsidP="001E18E8">
            <w:r w:rsidRPr="00F6062D">
              <w:t>If the CN3 field is not present, the default value is 00 (any channel)</w:t>
            </w:r>
          </w:p>
        </w:tc>
      </w:tr>
      <w:tr w:rsidR="00212A9B" w:rsidRPr="00F6062D" w14:paraId="5E746B67" w14:textId="77777777" w:rsidTr="001E18E8">
        <w:trPr>
          <w:cantSplit/>
        </w:trPr>
        <w:tc>
          <w:tcPr>
            <w:tcW w:w="9857" w:type="dxa"/>
          </w:tcPr>
          <w:p w14:paraId="7BE1D950" w14:textId="77777777" w:rsidR="00212A9B" w:rsidRPr="00F6062D" w:rsidRDefault="00212A9B" w:rsidP="001E18E8">
            <w:r w:rsidRPr="00F6062D">
              <w:rPr>
                <w:b/>
                <w:bCs/>
              </w:rPr>
              <w:t>CN4</w:t>
            </w:r>
            <w:r w:rsidRPr="00F6062D">
              <w:t xml:space="preserve"> Channel Needed for Mobile Identity 4</w:t>
            </w:r>
          </w:p>
          <w:p w14:paraId="225ABCD6" w14:textId="77777777" w:rsidR="00212A9B" w:rsidRPr="00F6062D" w:rsidRDefault="00212A9B" w:rsidP="001E18E8">
            <w:r w:rsidRPr="00F6062D">
              <w:t>The values and semantics used in the CN43 field are those of the CHANNEL field of Channel Needed IE (see 10.5.2.8). The CN4 field is associated with the Mobile Identity 4 IE of the PAGING REQUEST TYPE 3 message.</w:t>
            </w:r>
          </w:p>
          <w:p w14:paraId="0E0B3171" w14:textId="77777777" w:rsidR="00212A9B" w:rsidRPr="00F6062D" w:rsidRDefault="00212A9B" w:rsidP="001E18E8">
            <w:r w:rsidRPr="00F6062D">
              <w:t>If the CN4 field is not present, the default value is 00 (any channel)</w:t>
            </w:r>
          </w:p>
        </w:tc>
      </w:tr>
      <w:tr w:rsidR="00212A9B" w:rsidRPr="00F6062D" w14:paraId="3074A616" w14:textId="77777777" w:rsidTr="001E18E8">
        <w:trPr>
          <w:cantSplit/>
        </w:trPr>
        <w:tc>
          <w:tcPr>
            <w:tcW w:w="9857" w:type="dxa"/>
          </w:tcPr>
          <w:p w14:paraId="334946D4" w14:textId="77777777" w:rsidR="00212A9B" w:rsidRPr="00F6062D" w:rsidRDefault="00212A9B" w:rsidP="001E18E8">
            <w:r w:rsidRPr="00F6062D">
              <w:rPr>
                <w:b/>
                <w:bCs/>
              </w:rPr>
              <w:t xml:space="preserve">NLN(PCH) </w:t>
            </w:r>
            <w:r w:rsidRPr="00F6062D">
              <w:t>Notification List Number</w:t>
            </w:r>
          </w:p>
          <w:p w14:paraId="1D2F08E3" w14:textId="77777777" w:rsidR="00212A9B" w:rsidRPr="00F6062D" w:rsidRDefault="00212A9B" w:rsidP="001E18E8">
            <w:r w:rsidRPr="00F6062D">
              <w:t>See P1 Rest Octets</w:t>
            </w:r>
          </w:p>
        </w:tc>
      </w:tr>
      <w:tr w:rsidR="00212A9B" w:rsidRPr="00F6062D" w14:paraId="137D53F0" w14:textId="77777777" w:rsidTr="001E18E8">
        <w:trPr>
          <w:cantSplit/>
        </w:trPr>
        <w:tc>
          <w:tcPr>
            <w:tcW w:w="9857" w:type="dxa"/>
          </w:tcPr>
          <w:p w14:paraId="0614679F" w14:textId="77777777" w:rsidR="00212A9B" w:rsidRPr="00F6062D" w:rsidRDefault="00212A9B" w:rsidP="001E18E8">
            <w:r w:rsidRPr="00F6062D">
              <w:rPr>
                <w:b/>
              </w:rPr>
              <w:t>NLN status(PCH)</w:t>
            </w:r>
            <w:r w:rsidRPr="00F6062D">
              <w:t xml:space="preserve"> Notification List Number status</w:t>
            </w:r>
          </w:p>
          <w:p w14:paraId="57D7F921" w14:textId="77777777" w:rsidR="00212A9B" w:rsidRPr="00F6062D" w:rsidRDefault="00212A9B" w:rsidP="001E18E8">
            <w:r w:rsidRPr="00F6062D">
              <w:t>See P1 Rest Octets.</w:t>
            </w:r>
          </w:p>
        </w:tc>
      </w:tr>
      <w:tr w:rsidR="00212A9B" w:rsidRPr="00F6062D" w14:paraId="3A750908" w14:textId="77777777" w:rsidTr="001E18E8">
        <w:trPr>
          <w:cantSplit/>
        </w:trPr>
        <w:tc>
          <w:tcPr>
            <w:tcW w:w="9857" w:type="dxa"/>
          </w:tcPr>
          <w:p w14:paraId="4A09D5B6" w14:textId="77777777" w:rsidR="00212A9B" w:rsidRPr="00F6062D" w:rsidRDefault="00212A9B" w:rsidP="001E18E8">
            <w:r w:rsidRPr="00F6062D">
              <w:rPr>
                <w:b/>
                <w:bCs/>
              </w:rPr>
              <w:lastRenderedPageBreak/>
              <w:t>Priority:</w:t>
            </w:r>
            <w:r w:rsidRPr="00F6062D">
              <w:tab/>
              <w:t>Priority i relates to Mobile Station Identity i</w:t>
            </w:r>
            <w:r w:rsidRPr="00F6062D">
              <w:br/>
            </w:r>
            <w:proofErr w:type="spellStart"/>
            <w:r w:rsidRPr="00F6062D">
              <w:t>i</w:t>
            </w:r>
            <w:proofErr w:type="spellEnd"/>
            <w:r w:rsidRPr="00F6062D">
              <w:t xml:space="preserve"> (i = 1,2,3,4)</w:t>
            </w:r>
          </w:p>
          <w:p w14:paraId="76587171" w14:textId="77777777" w:rsidR="00212A9B" w:rsidRPr="00F6062D" w:rsidRDefault="00212A9B" w:rsidP="001E18E8">
            <w:pPr>
              <w:pStyle w:val="EW"/>
            </w:pPr>
            <w:r w:rsidRPr="00F6062D">
              <w:t>0 0 0</w:t>
            </w:r>
            <w:r w:rsidRPr="00F6062D">
              <w:tab/>
              <w:t>no priority applied</w:t>
            </w:r>
          </w:p>
          <w:p w14:paraId="3A050372" w14:textId="77777777" w:rsidR="00212A9B" w:rsidRPr="00F6062D" w:rsidRDefault="00212A9B" w:rsidP="001E18E8">
            <w:pPr>
              <w:pStyle w:val="EW"/>
            </w:pPr>
            <w:r w:rsidRPr="00F6062D">
              <w:t>0 0 1</w:t>
            </w:r>
            <w:r w:rsidRPr="00F6062D">
              <w:tab/>
              <w:t>call priority level 4</w:t>
            </w:r>
          </w:p>
          <w:p w14:paraId="6D620EF1" w14:textId="77777777" w:rsidR="00212A9B" w:rsidRPr="00F6062D" w:rsidRDefault="00212A9B" w:rsidP="001E18E8">
            <w:pPr>
              <w:pStyle w:val="EW"/>
            </w:pPr>
            <w:r w:rsidRPr="00F6062D">
              <w:t>0 1 0</w:t>
            </w:r>
            <w:r w:rsidRPr="00F6062D">
              <w:tab/>
              <w:t>call priority level 3</w:t>
            </w:r>
          </w:p>
          <w:p w14:paraId="65E42E48" w14:textId="77777777" w:rsidR="00212A9B" w:rsidRPr="00F6062D" w:rsidRDefault="00212A9B" w:rsidP="001E18E8">
            <w:pPr>
              <w:pStyle w:val="EW"/>
            </w:pPr>
            <w:r w:rsidRPr="00F6062D">
              <w:t>0 1 1</w:t>
            </w:r>
            <w:r w:rsidRPr="00F6062D">
              <w:tab/>
              <w:t>call priority level 2</w:t>
            </w:r>
          </w:p>
          <w:p w14:paraId="7DD06E5F" w14:textId="77777777" w:rsidR="00212A9B" w:rsidRPr="00F6062D" w:rsidRDefault="00212A9B" w:rsidP="001E18E8">
            <w:pPr>
              <w:pStyle w:val="EW"/>
            </w:pPr>
            <w:r w:rsidRPr="00F6062D">
              <w:t>1 0 0</w:t>
            </w:r>
            <w:r w:rsidRPr="00F6062D">
              <w:tab/>
              <w:t>call priority level 1</w:t>
            </w:r>
          </w:p>
          <w:p w14:paraId="40273A22" w14:textId="77777777" w:rsidR="00212A9B" w:rsidRPr="00F6062D" w:rsidRDefault="00212A9B" w:rsidP="001E18E8">
            <w:pPr>
              <w:pStyle w:val="EW"/>
            </w:pPr>
            <w:r w:rsidRPr="00F6062D">
              <w:t>1 0 1</w:t>
            </w:r>
            <w:r w:rsidRPr="00F6062D">
              <w:tab/>
              <w:t>call priority level 0</w:t>
            </w:r>
          </w:p>
          <w:p w14:paraId="3BEDFB80" w14:textId="77777777" w:rsidR="00212A9B" w:rsidRPr="00F6062D" w:rsidRDefault="00212A9B" w:rsidP="001E18E8">
            <w:pPr>
              <w:pStyle w:val="EW"/>
            </w:pPr>
            <w:r w:rsidRPr="00F6062D">
              <w:t>1 1 0</w:t>
            </w:r>
            <w:r w:rsidRPr="00F6062D">
              <w:tab/>
              <w:t>call priority level B</w:t>
            </w:r>
          </w:p>
          <w:p w14:paraId="33D62C7A" w14:textId="77777777" w:rsidR="00212A9B" w:rsidRPr="00F6062D" w:rsidRDefault="00212A9B" w:rsidP="001E18E8">
            <w:pPr>
              <w:pStyle w:val="EX"/>
              <w:rPr>
                <w:rFonts w:ascii="Courier New" w:hAnsi="Courier New"/>
                <w:b/>
                <w:bCs/>
                <w:sz w:val="16"/>
              </w:rPr>
            </w:pPr>
            <w:r w:rsidRPr="00F6062D">
              <w:t>1 1 1</w:t>
            </w:r>
            <w:r w:rsidRPr="00F6062D">
              <w:tab/>
              <w:t>call priority level A</w:t>
            </w:r>
          </w:p>
        </w:tc>
      </w:tr>
      <w:tr w:rsidR="00212A9B" w:rsidRPr="00F6062D" w14:paraId="1FC18139" w14:textId="77777777" w:rsidTr="001E18E8">
        <w:trPr>
          <w:cantSplit/>
        </w:trPr>
        <w:tc>
          <w:tcPr>
            <w:tcW w:w="9857" w:type="dxa"/>
          </w:tcPr>
          <w:p w14:paraId="36E8410A" w14:textId="77777777" w:rsidR="00212A9B" w:rsidRPr="00F6062D" w:rsidRDefault="00212A9B" w:rsidP="001E18E8">
            <w:pPr>
              <w:spacing w:after="60"/>
            </w:pPr>
            <w:r w:rsidRPr="00F6062D">
              <w:rPr>
                <w:b/>
              </w:rPr>
              <w:t>Implicit Reject</w:t>
            </w:r>
            <w:r w:rsidRPr="00F6062D">
              <w:t xml:space="preserve"> </w:t>
            </w:r>
            <w:r w:rsidRPr="00F6062D">
              <w:rPr>
                <w:b/>
              </w:rPr>
              <w:t>CS</w:t>
            </w:r>
            <w:r w:rsidRPr="00F6062D">
              <w:t xml:space="preserve"> (1 bit)</w:t>
            </w:r>
          </w:p>
          <w:p w14:paraId="0713DAE7" w14:textId="77777777" w:rsidR="00212A9B" w:rsidRPr="00F6062D" w:rsidRDefault="00212A9B" w:rsidP="001E18E8">
            <w:r w:rsidRPr="00F6062D">
              <w:rPr>
                <w:b/>
              </w:rPr>
              <w:t>Implicit Reject</w:t>
            </w:r>
            <w:r w:rsidRPr="00F6062D">
              <w:t xml:space="preserve"> </w:t>
            </w:r>
            <w:r w:rsidRPr="00F6062D">
              <w:rPr>
                <w:b/>
              </w:rPr>
              <w:t>PS</w:t>
            </w:r>
            <w:r w:rsidRPr="00F6062D">
              <w:t xml:space="preserve"> (1 bit)</w:t>
            </w:r>
            <w:r w:rsidRPr="00F6062D">
              <w:br/>
            </w:r>
            <w:r w:rsidRPr="00181934">
              <w:t xml:space="preserve">A mobile station </w:t>
            </w:r>
            <w:r w:rsidRPr="00181934">
              <w:rPr>
                <w:lang w:eastAsia="ko-KR"/>
              </w:rPr>
              <w:t xml:space="preserve">accessing the network </w:t>
            </w:r>
            <w:r w:rsidRPr="00181934">
              <w:t xml:space="preserve">when </w:t>
            </w:r>
            <w:r w:rsidRPr="00181934">
              <w:rPr>
                <w:noProof/>
              </w:rPr>
              <w:t xml:space="preserve">the </w:t>
            </w:r>
            <w:r w:rsidRPr="00181934">
              <w:rPr>
                <w:rFonts w:hint="eastAsia"/>
                <w:noProof/>
              </w:rPr>
              <w:t>low priority indicat</w:t>
            </w:r>
            <w:r w:rsidRPr="00181934">
              <w:rPr>
                <w:noProof/>
              </w:rPr>
              <w:t xml:space="preserve">or is set to </w:t>
            </w:r>
            <w:r w:rsidRPr="00181934">
              <w:t>“</w:t>
            </w:r>
            <w:r w:rsidRPr="00181934">
              <w:rPr>
                <w:noProof/>
              </w:rPr>
              <w:t>MS is configured to</w:t>
            </w:r>
            <w:r w:rsidRPr="00181934">
              <w:t xml:space="preserve"> NAS signalling low priority”</w:t>
            </w:r>
            <w:r w:rsidRPr="00181934">
              <w:rPr>
                <w:lang w:eastAsia="ko-KR"/>
              </w:rPr>
              <w:t xml:space="preserve"> (see 3GPP TS 24.008) </w:t>
            </w:r>
            <w:r w:rsidRPr="00181934">
              <w:t xml:space="preserve">shall interpret these fields as described for </w:t>
            </w:r>
            <w:proofErr w:type="gramStart"/>
            <w:r w:rsidRPr="00181934">
              <w:t xml:space="preserve">the </w:t>
            </w:r>
            <w:r w:rsidRPr="00181934">
              <w:rPr>
                <w:i/>
              </w:rPr>
              <w:t xml:space="preserve"> IA</w:t>
            </w:r>
            <w:proofErr w:type="gramEnd"/>
            <w:r w:rsidRPr="00181934">
              <w:rPr>
                <w:i/>
              </w:rPr>
              <w:t xml:space="preserve"> Rest Octets</w:t>
            </w:r>
            <w:r w:rsidRPr="00181934">
              <w:t xml:space="preserve"> IE (see sub-clause 10.5.2.16)</w:t>
            </w:r>
            <w:r w:rsidRPr="00F6062D">
              <w:t xml:space="preserve">. </w:t>
            </w:r>
          </w:p>
        </w:tc>
      </w:tr>
      <w:tr w:rsidR="00212A9B" w:rsidRPr="00F6062D" w14:paraId="26274959" w14:textId="77777777" w:rsidTr="001E18E8">
        <w:trPr>
          <w:cantSplit/>
        </w:trPr>
        <w:tc>
          <w:tcPr>
            <w:tcW w:w="9857" w:type="dxa"/>
          </w:tcPr>
          <w:p w14:paraId="5D872F1D" w14:textId="77777777" w:rsidR="00212A9B" w:rsidRPr="00F6062D" w:rsidRDefault="00212A9B" w:rsidP="001E18E8">
            <w:pPr>
              <w:spacing w:after="60"/>
              <w:rPr>
                <w:b/>
              </w:rPr>
            </w:pPr>
            <w:proofErr w:type="spellStart"/>
            <w:r w:rsidRPr="00F6062D">
              <w:rPr>
                <w:rFonts w:hint="eastAsia"/>
                <w:b/>
                <w:bCs/>
              </w:rPr>
              <w:t>IPA_S</w:t>
            </w:r>
            <w:r w:rsidRPr="00F6062D">
              <w:rPr>
                <w:b/>
                <w:bCs/>
              </w:rPr>
              <w:t>upport</w:t>
            </w:r>
            <w:proofErr w:type="spellEnd"/>
            <w:r w:rsidRPr="00F6062D">
              <w:rPr>
                <w:rFonts w:hint="eastAsia"/>
                <w:b/>
                <w:bCs/>
                <w:lang w:eastAsia="zh-CN"/>
              </w:rPr>
              <w:t xml:space="preserve"> </w:t>
            </w:r>
            <w:r w:rsidRPr="00F6062D">
              <w:t>(</w:t>
            </w:r>
            <w:r w:rsidRPr="00F6062D">
              <w:rPr>
                <w:rFonts w:hint="eastAsia"/>
                <w:lang w:eastAsia="zh-CN"/>
              </w:rPr>
              <w:t>1</w:t>
            </w:r>
            <w:r w:rsidRPr="00F6062D">
              <w:t xml:space="preserve"> bit) </w:t>
            </w:r>
            <w:r w:rsidRPr="00F6062D">
              <w:br/>
              <w:t xml:space="preserve">A mobile station supporting IPA (see 3GPP TS 24.008) shall interpret this field as described in the </w:t>
            </w:r>
            <w:r w:rsidRPr="00F6062D">
              <w:rPr>
                <w:i/>
              </w:rPr>
              <w:t>P1 Rest Octets</w:t>
            </w:r>
            <w:r w:rsidRPr="00F6062D">
              <w:t xml:space="preserve"> IE (see sub-clause 10.5.2.23)</w:t>
            </w:r>
          </w:p>
        </w:tc>
      </w:tr>
      <w:tr w:rsidR="00212A9B" w:rsidRPr="00F6062D" w14:paraId="4DC6B2C9" w14:textId="77777777" w:rsidTr="001E18E8">
        <w:trPr>
          <w:cantSplit/>
        </w:trPr>
        <w:tc>
          <w:tcPr>
            <w:tcW w:w="9855" w:type="dxa"/>
          </w:tcPr>
          <w:p w14:paraId="4C359EB1" w14:textId="77777777" w:rsidR="00212A9B" w:rsidRPr="00F6062D" w:rsidRDefault="00212A9B" w:rsidP="001E18E8">
            <w:pPr>
              <w:pStyle w:val="TAL"/>
            </w:pPr>
            <w:r w:rsidRPr="00F6062D">
              <w:rPr>
                <w:rFonts w:ascii="Times New Roman" w:hAnsi="Times New Roman"/>
                <w:b/>
                <w:bCs/>
                <w:sz w:val="20"/>
              </w:rPr>
              <w:lastRenderedPageBreak/>
              <w:t>PEO_BCCH_CHANGE_MARK</w:t>
            </w:r>
            <w:r w:rsidRPr="00F6062D">
              <w:t xml:space="preserve"> (2 bit)</w:t>
            </w:r>
          </w:p>
          <w:p w14:paraId="4015D174" w14:textId="77777777" w:rsidR="00212A9B" w:rsidRPr="00F6062D" w:rsidRDefault="00212A9B" w:rsidP="001E18E8">
            <w:pPr>
              <w:pStyle w:val="TAL"/>
              <w:rPr>
                <w:rFonts w:ascii="Times New Roman" w:hAnsi="Times New Roman"/>
                <w:sz w:val="20"/>
              </w:rPr>
            </w:pPr>
            <w:r w:rsidRPr="00F6062D">
              <w:rPr>
                <w:rFonts w:ascii="Times New Roman" w:hAnsi="Times New Roman"/>
                <w:sz w:val="20"/>
              </w:rPr>
              <w:t xml:space="preserve">See P1 Rest Octets IE, sub-clause 10.5.2.23. </w:t>
            </w:r>
          </w:p>
          <w:p w14:paraId="20113139" w14:textId="77777777" w:rsidR="00212A9B" w:rsidRPr="00F6062D" w:rsidRDefault="00212A9B" w:rsidP="001E18E8">
            <w:pPr>
              <w:pStyle w:val="TAL"/>
              <w:rPr>
                <w:rFonts w:ascii="Times New Roman" w:hAnsi="Times New Roman"/>
                <w:sz w:val="20"/>
              </w:rPr>
            </w:pPr>
          </w:p>
          <w:p w14:paraId="4E9A28A1" w14:textId="77777777" w:rsidR="00212A9B" w:rsidRPr="00F6062D" w:rsidRDefault="00212A9B" w:rsidP="001E18E8">
            <w:pPr>
              <w:pStyle w:val="TAL"/>
              <w:rPr>
                <w:rFonts w:ascii="Times New Roman" w:hAnsi="Times New Roman"/>
                <w:b/>
                <w:sz w:val="20"/>
              </w:rPr>
            </w:pPr>
            <w:r w:rsidRPr="00F6062D">
              <w:rPr>
                <w:rFonts w:ascii="Times New Roman" w:hAnsi="Times New Roman"/>
                <w:b/>
                <w:sz w:val="20"/>
              </w:rPr>
              <w:t xml:space="preserve">RCC </w:t>
            </w:r>
            <w:r w:rsidRPr="00F6062D">
              <w:rPr>
                <w:rFonts w:ascii="Times New Roman" w:hAnsi="Times New Roman"/>
                <w:sz w:val="20"/>
              </w:rPr>
              <w:t>(3 bit)</w:t>
            </w:r>
          </w:p>
          <w:p w14:paraId="0B1588ED" w14:textId="77777777" w:rsidR="00212A9B" w:rsidRDefault="00212A9B" w:rsidP="001E18E8">
            <w:pPr>
              <w:spacing w:after="60"/>
            </w:pPr>
            <w:r>
              <w:t>See sub-clause 10.5.2.16.</w:t>
            </w:r>
          </w:p>
          <w:p w14:paraId="543296CE" w14:textId="77777777" w:rsidR="00212A9B" w:rsidRDefault="00212A9B" w:rsidP="001E18E8">
            <w:pPr>
              <w:spacing w:after="60"/>
            </w:pPr>
          </w:p>
          <w:p w14:paraId="33D04B35" w14:textId="77777777" w:rsidR="00212A9B" w:rsidRPr="00B03432" w:rsidRDefault="00212A9B" w:rsidP="001E18E8">
            <w:pPr>
              <w:spacing w:after="60"/>
            </w:pPr>
            <w:r w:rsidRPr="00B03432">
              <w:rPr>
                <w:b/>
              </w:rPr>
              <w:t xml:space="preserve">Positioning Event Pending Indicator </w:t>
            </w:r>
            <w:r w:rsidRPr="00B03432">
              <w:t xml:space="preserve">(4 bit) </w:t>
            </w:r>
          </w:p>
          <w:p w14:paraId="58E1F915" w14:textId="77777777" w:rsidR="00212A9B" w:rsidRPr="00B03432" w:rsidRDefault="00212A9B" w:rsidP="001E18E8">
            <w:pPr>
              <w:spacing w:after="60"/>
            </w:pPr>
            <w:r w:rsidRPr="00B03432">
              <w:t xml:space="preserve">This field </w:t>
            </w:r>
            <w:r w:rsidRPr="00B03432">
              <w:tab/>
              <w:t xml:space="preserve">is a </w:t>
            </w:r>
            <w:proofErr w:type="gramStart"/>
            <w:r w:rsidRPr="00B03432">
              <w:t>4 bit</w:t>
            </w:r>
            <w:proofErr w:type="gramEnd"/>
            <w:r w:rsidRPr="00B03432">
              <w:t xml:space="preserve"> bitmap indicating whether or not a paging request is sent due to a pending positioning event for the MS identified by the Mobile Identity 1, Mobile Identity 2, Mobile Identity 3 and Mobile Identity 4 fields.</w:t>
            </w:r>
          </w:p>
          <w:p w14:paraId="701D89BF" w14:textId="77777777" w:rsidR="00212A9B" w:rsidRPr="00B03432" w:rsidRDefault="00212A9B" w:rsidP="001E18E8">
            <w:pPr>
              <w:spacing w:after="60"/>
            </w:pPr>
          </w:p>
          <w:p w14:paraId="383A4C8A" w14:textId="77777777" w:rsidR="00212A9B" w:rsidRPr="00B03432" w:rsidRDefault="00212A9B" w:rsidP="001E18E8">
            <w:pPr>
              <w:pStyle w:val="PL"/>
              <w:keepNext/>
              <w:keepLines/>
              <w:rPr>
                <w:rFonts w:ascii="Times New Roman" w:hAnsi="Times New Roman"/>
                <w:noProof w:val="0"/>
                <w:sz w:val="20"/>
              </w:rPr>
            </w:pPr>
            <w:r w:rsidRPr="00B03432">
              <w:rPr>
                <w:rFonts w:ascii="Times New Roman" w:hAnsi="Times New Roman"/>
                <w:noProof w:val="0"/>
                <w:sz w:val="20"/>
              </w:rPr>
              <w:t>Bit</w:t>
            </w:r>
          </w:p>
          <w:p w14:paraId="2F971031" w14:textId="77777777" w:rsidR="00212A9B" w:rsidRPr="00B03432" w:rsidRDefault="00212A9B" w:rsidP="001E18E8">
            <w:pPr>
              <w:pStyle w:val="PL"/>
              <w:keepNext/>
              <w:keepLines/>
              <w:rPr>
                <w:rFonts w:ascii="Times New Roman" w:hAnsi="Times New Roman"/>
                <w:b/>
                <w:noProof w:val="0"/>
                <w:sz w:val="20"/>
              </w:rPr>
            </w:pPr>
            <w:r w:rsidRPr="00B03432">
              <w:rPr>
                <w:rFonts w:ascii="Times New Roman" w:hAnsi="Times New Roman"/>
                <w:b/>
                <w:noProof w:val="0"/>
                <w:sz w:val="20"/>
              </w:rPr>
              <w:t xml:space="preserve">4 3 2 1 </w:t>
            </w:r>
            <w:r w:rsidRPr="00B03432">
              <w:rPr>
                <w:rFonts w:ascii="Times New Roman" w:hAnsi="Times New Roman"/>
                <w:noProof w:val="0"/>
                <w:sz w:val="20"/>
              </w:rPr>
              <w:t xml:space="preserve">  </w:t>
            </w:r>
          </w:p>
          <w:p w14:paraId="5154FB45" w14:textId="77777777" w:rsidR="00212A9B" w:rsidRPr="00B03432" w:rsidRDefault="00212A9B" w:rsidP="001E18E8">
            <w:pPr>
              <w:spacing w:after="0"/>
              <w:rPr>
                <w:lang w:eastAsia="zh-CN"/>
              </w:rPr>
            </w:pPr>
            <w:r w:rsidRPr="00B03432">
              <w:t xml:space="preserve">x </w:t>
            </w:r>
            <w:proofErr w:type="spellStart"/>
            <w:r w:rsidRPr="00B03432">
              <w:t>x</w:t>
            </w:r>
            <w:proofErr w:type="spellEnd"/>
            <w:r w:rsidRPr="00B03432">
              <w:t xml:space="preserve"> </w:t>
            </w:r>
            <w:proofErr w:type="spellStart"/>
            <w:r w:rsidRPr="00B03432">
              <w:t>x</w:t>
            </w:r>
            <w:proofErr w:type="spellEnd"/>
            <w:r w:rsidRPr="00B03432">
              <w:t xml:space="preserve"> 0</w:t>
            </w:r>
            <w:r w:rsidRPr="00B03432">
              <w:rPr>
                <w:b/>
              </w:rPr>
              <w:t xml:space="preserve"> </w:t>
            </w:r>
            <w:r w:rsidRPr="00B03432">
              <w:t xml:space="preserve">  Page not sent for Mobile Identity 1 due to a pending positioning event</w:t>
            </w:r>
            <w:r w:rsidRPr="00B03432">
              <w:br/>
              <w:t xml:space="preserve">x </w:t>
            </w:r>
            <w:proofErr w:type="spellStart"/>
            <w:r w:rsidRPr="00B03432">
              <w:t>x</w:t>
            </w:r>
            <w:proofErr w:type="spellEnd"/>
            <w:r w:rsidRPr="00B03432">
              <w:t xml:space="preserve"> </w:t>
            </w:r>
            <w:proofErr w:type="spellStart"/>
            <w:r w:rsidRPr="00B03432">
              <w:t>x</w:t>
            </w:r>
            <w:proofErr w:type="spellEnd"/>
            <w:r w:rsidRPr="00B03432">
              <w:t xml:space="preserve"> 1</w:t>
            </w:r>
            <w:r w:rsidRPr="00B03432">
              <w:rPr>
                <w:b/>
              </w:rPr>
              <w:t xml:space="preserve"> </w:t>
            </w:r>
            <w:r w:rsidRPr="00B03432">
              <w:t xml:space="preserve">  Page sent for Mobile Identity 1 due to a pending positioning event</w:t>
            </w:r>
          </w:p>
          <w:p w14:paraId="44386D3E" w14:textId="77777777" w:rsidR="00212A9B" w:rsidRPr="00B03432" w:rsidRDefault="00212A9B" w:rsidP="001E18E8">
            <w:pPr>
              <w:spacing w:after="0"/>
              <w:rPr>
                <w:lang w:eastAsia="zh-CN"/>
              </w:rPr>
            </w:pPr>
            <w:r w:rsidRPr="00B03432">
              <w:t xml:space="preserve">x </w:t>
            </w:r>
            <w:proofErr w:type="spellStart"/>
            <w:r w:rsidRPr="00B03432">
              <w:t>x</w:t>
            </w:r>
            <w:proofErr w:type="spellEnd"/>
            <w:r w:rsidRPr="00B03432">
              <w:t xml:space="preserve"> 0 x</w:t>
            </w:r>
            <w:r w:rsidRPr="00B03432">
              <w:rPr>
                <w:b/>
              </w:rPr>
              <w:t xml:space="preserve"> </w:t>
            </w:r>
            <w:r w:rsidRPr="00B03432">
              <w:t xml:space="preserve">  Page not sent for Mobile Identity 2 due to a pending positioning event</w:t>
            </w:r>
            <w:r w:rsidRPr="00B03432">
              <w:br/>
              <w:t xml:space="preserve">x </w:t>
            </w:r>
            <w:proofErr w:type="spellStart"/>
            <w:r w:rsidRPr="00B03432">
              <w:t>x</w:t>
            </w:r>
            <w:proofErr w:type="spellEnd"/>
            <w:r w:rsidRPr="00B03432">
              <w:t xml:space="preserve"> 1 x</w:t>
            </w:r>
            <w:r w:rsidRPr="00B03432">
              <w:rPr>
                <w:b/>
              </w:rPr>
              <w:t xml:space="preserve"> </w:t>
            </w:r>
            <w:r w:rsidRPr="00B03432">
              <w:t xml:space="preserve">  Page sent for Mobile Identity 2 due to a pending positioning event</w:t>
            </w:r>
          </w:p>
          <w:p w14:paraId="43C3C1EF" w14:textId="77777777" w:rsidR="00212A9B" w:rsidRPr="00B03432" w:rsidRDefault="00212A9B" w:rsidP="001E18E8">
            <w:pPr>
              <w:spacing w:after="0"/>
              <w:rPr>
                <w:lang w:eastAsia="zh-CN"/>
              </w:rPr>
            </w:pPr>
            <w:r w:rsidRPr="00B03432">
              <w:t xml:space="preserve">x 0 x </w:t>
            </w:r>
            <w:proofErr w:type="spellStart"/>
            <w:r w:rsidRPr="00B03432">
              <w:t>x</w:t>
            </w:r>
            <w:proofErr w:type="spellEnd"/>
            <w:r w:rsidRPr="00B03432">
              <w:rPr>
                <w:b/>
              </w:rPr>
              <w:t xml:space="preserve"> </w:t>
            </w:r>
            <w:r w:rsidRPr="00B03432">
              <w:t xml:space="preserve">  Page not sent for Mobile Identity 3 due to a pending positioning event</w:t>
            </w:r>
            <w:r w:rsidRPr="00B03432">
              <w:br/>
              <w:t xml:space="preserve">x 1 x </w:t>
            </w:r>
            <w:proofErr w:type="spellStart"/>
            <w:r w:rsidRPr="00B03432">
              <w:t>x</w:t>
            </w:r>
            <w:proofErr w:type="spellEnd"/>
            <w:r w:rsidRPr="00B03432">
              <w:rPr>
                <w:b/>
              </w:rPr>
              <w:t xml:space="preserve"> </w:t>
            </w:r>
            <w:r w:rsidRPr="00B03432">
              <w:t xml:space="preserve">  Page sent for Mobile Identity 3 due to a pending positioning event</w:t>
            </w:r>
          </w:p>
          <w:p w14:paraId="47F3C291" w14:textId="77777777" w:rsidR="00212A9B" w:rsidRDefault="00212A9B" w:rsidP="001E18E8">
            <w:pPr>
              <w:spacing w:after="0"/>
              <w:rPr>
                <w:lang w:eastAsia="zh-CN"/>
              </w:rPr>
            </w:pPr>
            <w:r w:rsidRPr="00B03432">
              <w:t xml:space="preserve">0 x </w:t>
            </w:r>
            <w:proofErr w:type="spellStart"/>
            <w:r w:rsidRPr="00B03432">
              <w:t>x</w:t>
            </w:r>
            <w:proofErr w:type="spellEnd"/>
            <w:r w:rsidRPr="00B03432">
              <w:t xml:space="preserve"> </w:t>
            </w:r>
            <w:proofErr w:type="spellStart"/>
            <w:r w:rsidRPr="00B03432">
              <w:t>x</w:t>
            </w:r>
            <w:proofErr w:type="spellEnd"/>
            <w:r w:rsidRPr="00B03432">
              <w:rPr>
                <w:b/>
              </w:rPr>
              <w:t xml:space="preserve"> </w:t>
            </w:r>
            <w:r w:rsidRPr="00B03432">
              <w:t xml:space="preserve">  Page not sent for Mobile Identity 3 due to a pending positioning event</w:t>
            </w:r>
            <w:r w:rsidRPr="00B03432">
              <w:br/>
              <w:t xml:space="preserve">1 x </w:t>
            </w:r>
            <w:proofErr w:type="spellStart"/>
            <w:r w:rsidRPr="00B03432">
              <w:t>x</w:t>
            </w:r>
            <w:proofErr w:type="spellEnd"/>
            <w:r w:rsidRPr="00B03432">
              <w:t xml:space="preserve"> </w:t>
            </w:r>
            <w:proofErr w:type="spellStart"/>
            <w:r w:rsidRPr="00B03432">
              <w:t>x</w:t>
            </w:r>
            <w:proofErr w:type="spellEnd"/>
            <w:r w:rsidRPr="00B03432">
              <w:rPr>
                <w:b/>
              </w:rPr>
              <w:t xml:space="preserve"> </w:t>
            </w:r>
            <w:r w:rsidRPr="00B03432">
              <w:t xml:space="preserve">  Page sent for Mobile Identity 3 due to a pending positioning event</w:t>
            </w:r>
          </w:p>
          <w:p w14:paraId="12186AA9" w14:textId="77777777" w:rsidR="00212A9B" w:rsidRDefault="00212A9B" w:rsidP="001E18E8">
            <w:pPr>
              <w:spacing w:after="60"/>
              <w:rPr>
                <w:ins w:id="110" w:author="Nokia" w:date="2017-08-08T09:35:00Z"/>
              </w:rPr>
            </w:pPr>
          </w:p>
          <w:p w14:paraId="4DC08563" w14:textId="4F7C691A" w:rsidR="006936CB" w:rsidRPr="00A84CCA" w:rsidRDefault="006936CB" w:rsidP="006936CB">
            <w:pPr>
              <w:spacing w:after="60"/>
              <w:rPr>
                <w:ins w:id="111" w:author="Nokia" w:date="2017-08-08T09:35:00Z"/>
                <w:b/>
                <w:lang w:eastAsia="zh-CN"/>
              </w:rPr>
            </w:pPr>
            <w:ins w:id="112" w:author="Nokia" w:date="2017-08-08T09:35:00Z">
              <w:r w:rsidRPr="00A84CCA">
                <w:rPr>
                  <w:b/>
                  <w:lang w:eastAsia="zh-CN"/>
                </w:rPr>
                <w:t>Enhanced Coverage Restrictio</w:t>
              </w:r>
              <w:r>
                <w:rPr>
                  <w:b/>
                  <w:lang w:eastAsia="zh-CN"/>
                </w:rPr>
                <w:t xml:space="preserve">n Removed Indicator </w:t>
              </w:r>
              <w:r w:rsidRPr="00A910A0">
                <w:rPr>
                  <w:lang w:eastAsia="zh-CN"/>
                </w:rPr>
                <w:t>(4 bit</w:t>
              </w:r>
            </w:ins>
            <w:ins w:id="113" w:author="Nokia" w:date="2017-08-08T09:36:00Z">
              <w:r w:rsidRPr="00A910A0">
                <w:rPr>
                  <w:lang w:eastAsia="zh-CN"/>
                </w:rPr>
                <w:t>s</w:t>
              </w:r>
            </w:ins>
            <w:ins w:id="114" w:author="Nokia" w:date="2017-08-08T09:35:00Z">
              <w:r w:rsidRPr="00A910A0">
                <w:rPr>
                  <w:lang w:eastAsia="zh-CN"/>
                </w:rPr>
                <w:t>)</w:t>
              </w:r>
              <w:r w:rsidRPr="00A84CCA">
                <w:rPr>
                  <w:b/>
                  <w:lang w:eastAsia="zh-CN"/>
                </w:rPr>
                <w:t xml:space="preserve"> </w:t>
              </w:r>
            </w:ins>
          </w:p>
          <w:p w14:paraId="6DC9FAB2" w14:textId="110EB25E" w:rsidR="006936CB" w:rsidRDefault="006936CB" w:rsidP="006936CB">
            <w:pPr>
              <w:spacing w:after="60"/>
              <w:rPr>
                <w:ins w:id="115" w:author="Nokia" w:date="2017-08-08T09:35:00Z"/>
                <w:lang w:eastAsia="zh-CN"/>
              </w:rPr>
            </w:pPr>
            <w:ins w:id="116" w:author="Nokia" w:date="2017-08-08T09:35:00Z">
              <w:r>
                <w:rPr>
                  <w:lang w:eastAsia="zh-CN"/>
                </w:rPr>
                <w:t xml:space="preserve">This field is a </w:t>
              </w:r>
              <w:proofErr w:type="gramStart"/>
              <w:r>
                <w:rPr>
                  <w:lang w:eastAsia="zh-CN"/>
                </w:rPr>
                <w:t>4 bit</w:t>
              </w:r>
              <w:proofErr w:type="gramEnd"/>
              <w:r>
                <w:rPr>
                  <w:lang w:eastAsia="zh-CN"/>
                </w:rPr>
                <w:t xml:space="preserve"> bitmap indicating whether or not the use of enhanced coverage restriction is removed for the MS identified by the Mobile Identity 1, Mobile Identity 2, Mobile Identity 3 </w:t>
              </w:r>
            </w:ins>
            <w:ins w:id="117" w:author="Nokia" w:date="2017-08-08T09:37:00Z">
              <w:r>
                <w:t>and Mobile Identity 4 fields</w:t>
              </w:r>
            </w:ins>
            <w:ins w:id="118" w:author="Nokia" w:date="2017-08-08T09:35:00Z">
              <w:r>
                <w:rPr>
                  <w:lang w:eastAsia="zh-CN"/>
                </w:rPr>
                <w:t>.</w:t>
              </w:r>
            </w:ins>
          </w:p>
          <w:p w14:paraId="78A36B02" w14:textId="77777777" w:rsidR="006936CB" w:rsidRDefault="006936CB" w:rsidP="006936CB">
            <w:pPr>
              <w:spacing w:after="60"/>
              <w:rPr>
                <w:ins w:id="119" w:author="Nokia" w:date="2017-08-08T09:35:00Z"/>
                <w:lang w:eastAsia="zh-CN"/>
              </w:rPr>
            </w:pPr>
          </w:p>
          <w:p w14:paraId="304D1EBE" w14:textId="77777777" w:rsidR="006936CB" w:rsidRDefault="006936CB" w:rsidP="006936CB">
            <w:pPr>
              <w:spacing w:after="0"/>
              <w:rPr>
                <w:ins w:id="120" w:author="Nokia" w:date="2017-08-08T09:35:00Z"/>
                <w:lang w:eastAsia="zh-CN"/>
              </w:rPr>
            </w:pPr>
            <w:ins w:id="121" w:author="Nokia" w:date="2017-08-08T09:35:00Z">
              <w:r>
                <w:rPr>
                  <w:lang w:eastAsia="zh-CN"/>
                </w:rPr>
                <w:t>Bit</w:t>
              </w:r>
            </w:ins>
          </w:p>
          <w:p w14:paraId="19A131F9" w14:textId="41A22C5C" w:rsidR="006936CB" w:rsidRPr="00A84CCA" w:rsidRDefault="006936CB" w:rsidP="00A910A0">
            <w:pPr>
              <w:spacing w:after="0"/>
              <w:ind w:hanging="10"/>
              <w:rPr>
                <w:ins w:id="122" w:author="Nokia" w:date="2017-08-08T09:35:00Z"/>
                <w:b/>
                <w:lang w:eastAsia="zh-CN"/>
              </w:rPr>
            </w:pPr>
            <w:ins w:id="123" w:author="Nokia" w:date="2017-08-08T09:37:00Z">
              <w:r>
                <w:rPr>
                  <w:b/>
                  <w:lang w:eastAsia="zh-CN"/>
                </w:rPr>
                <w:t xml:space="preserve">4 3 </w:t>
              </w:r>
            </w:ins>
            <w:ins w:id="124" w:author="Nokia" w:date="2017-08-08T09:35:00Z">
              <w:r w:rsidRPr="00A84CCA">
                <w:rPr>
                  <w:b/>
                  <w:lang w:eastAsia="zh-CN"/>
                </w:rPr>
                <w:t xml:space="preserve">2 1   </w:t>
              </w:r>
            </w:ins>
          </w:p>
          <w:p w14:paraId="5806D3DB" w14:textId="102E935D" w:rsidR="006936CB" w:rsidRDefault="006936CB" w:rsidP="00A910A0">
            <w:pPr>
              <w:spacing w:after="0"/>
              <w:ind w:left="601" w:hanging="601"/>
              <w:rPr>
                <w:ins w:id="125" w:author="Nokia" w:date="2017-08-08T09:35:00Z"/>
                <w:lang w:eastAsia="zh-CN"/>
              </w:rPr>
            </w:pPr>
            <w:ins w:id="126" w:author="Nokia" w:date="2017-08-08T09:37:00Z">
              <w:r>
                <w:rPr>
                  <w:lang w:eastAsia="zh-CN"/>
                </w:rPr>
                <w:t xml:space="preserve">x </w:t>
              </w:r>
            </w:ins>
            <w:proofErr w:type="spellStart"/>
            <w:ins w:id="127" w:author="Nokia" w:date="2017-08-08T09:35:00Z">
              <w:r>
                <w:rPr>
                  <w:lang w:eastAsia="zh-CN"/>
                </w:rPr>
                <w:t>x</w:t>
              </w:r>
              <w:proofErr w:type="spellEnd"/>
              <w:r>
                <w:rPr>
                  <w:lang w:eastAsia="zh-CN"/>
                </w:rPr>
                <w:t xml:space="preserve"> </w:t>
              </w:r>
              <w:proofErr w:type="spellStart"/>
              <w:r>
                <w:rPr>
                  <w:lang w:eastAsia="zh-CN"/>
                </w:rPr>
                <w:t>x</w:t>
              </w:r>
              <w:proofErr w:type="spellEnd"/>
              <w:r>
                <w:rPr>
                  <w:lang w:eastAsia="zh-CN"/>
                </w:rPr>
                <w:t xml:space="preserve"> 0 Restricted use of enhanced coverage not removed for Mobile Identity 1 </w:t>
              </w:r>
            </w:ins>
          </w:p>
          <w:p w14:paraId="18FA4D74" w14:textId="57728870" w:rsidR="006936CB" w:rsidRDefault="006936CB" w:rsidP="00A910A0">
            <w:pPr>
              <w:spacing w:after="0"/>
              <w:ind w:left="601" w:hanging="601"/>
              <w:rPr>
                <w:ins w:id="128" w:author="Nokia" w:date="2017-08-08T09:35:00Z"/>
                <w:lang w:eastAsia="zh-CN"/>
              </w:rPr>
            </w:pPr>
            <w:ins w:id="129" w:author="Nokia" w:date="2017-08-08T09:38:00Z">
              <w:r>
                <w:rPr>
                  <w:lang w:eastAsia="zh-CN"/>
                </w:rPr>
                <w:t xml:space="preserve">x </w:t>
              </w:r>
            </w:ins>
            <w:proofErr w:type="spellStart"/>
            <w:ins w:id="130" w:author="Nokia" w:date="2017-08-08T09:35:00Z">
              <w:r>
                <w:rPr>
                  <w:lang w:eastAsia="zh-CN"/>
                </w:rPr>
                <w:t>x</w:t>
              </w:r>
              <w:proofErr w:type="spellEnd"/>
              <w:r>
                <w:rPr>
                  <w:lang w:eastAsia="zh-CN"/>
                </w:rPr>
                <w:t xml:space="preserve"> </w:t>
              </w:r>
              <w:proofErr w:type="spellStart"/>
              <w:r w:rsidR="007C2E58">
                <w:rPr>
                  <w:lang w:eastAsia="zh-CN"/>
                </w:rPr>
                <w:t>x</w:t>
              </w:r>
              <w:proofErr w:type="spellEnd"/>
              <w:r w:rsidR="007C2E58">
                <w:rPr>
                  <w:lang w:eastAsia="zh-CN"/>
                </w:rPr>
                <w:t xml:space="preserve"> 1</w:t>
              </w:r>
            </w:ins>
            <w:ins w:id="131" w:author="Nokia" w:date="2017-08-08T09:44:00Z">
              <w:r w:rsidR="007C2E58">
                <w:rPr>
                  <w:lang w:eastAsia="zh-CN"/>
                </w:rPr>
                <w:tab/>
              </w:r>
            </w:ins>
            <w:ins w:id="132" w:author="Nokia" w:date="2017-08-08T09:35:00Z">
              <w:r>
                <w:rPr>
                  <w:lang w:eastAsia="zh-CN"/>
                </w:rPr>
                <w:t xml:space="preserve">No restriction on use of enhanced coverage or restricted use of enhanced coverage removed for Mobile Identity1 </w:t>
              </w:r>
            </w:ins>
          </w:p>
          <w:p w14:paraId="557A2D43" w14:textId="3ACAB324" w:rsidR="006936CB" w:rsidRDefault="006936CB" w:rsidP="00A910A0">
            <w:pPr>
              <w:spacing w:after="0"/>
              <w:ind w:left="601" w:hanging="601"/>
              <w:rPr>
                <w:ins w:id="133" w:author="Nokia" w:date="2017-08-08T09:35:00Z"/>
                <w:lang w:eastAsia="zh-CN"/>
              </w:rPr>
            </w:pPr>
            <w:ins w:id="134" w:author="Nokia" w:date="2017-08-08T09:38:00Z">
              <w:r>
                <w:rPr>
                  <w:lang w:eastAsia="zh-CN"/>
                </w:rPr>
                <w:t xml:space="preserve">x </w:t>
              </w:r>
            </w:ins>
            <w:proofErr w:type="spellStart"/>
            <w:ins w:id="135" w:author="Nokia" w:date="2017-08-08T09:35:00Z">
              <w:r>
                <w:rPr>
                  <w:lang w:eastAsia="zh-CN"/>
                </w:rPr>
                <w:t>x</w:t>
              </w:r>
              <w:proofErr w:type="spellEnd"/>
              <w:r>
                <w:rPr>
                  <w:lang w:eastAsia="zh-CN"/>
                </w:rPr>
                <w:t xml:space="preserve"> </w:t>
              </w:r>
              <w:r w:rsidR="007C2E58">
                <w:rPr>
                  <w:lang w:eastAsia="zh-CN"/>
                </w:rPr>
                <w:t>0 x</w:t>
              </w:r>
            </w:ins>
            <w:ins w:id="136" w:author="Nokia" w:date="2017-08-08T09:46:00Z">
              <w:r w:rsidR="007C2E58">
                <w:rPr>
                  <w:lang w:eastAsia="zh-CN"/>
                </w:rPr>
                <w:tab/>
              </w:r>
            </w:ins>
            <w:ins w:id="137" w:author="Nokia" w:date="2017-08-08T09:35:00Z">
              <w:r>
                <w:rPr>
                  <w:lang w:eastAsia="zh-CN"/>
                </w:rPr>
                <w:t xml:space="preserve">Restricted use of enhanced coverage not removed for Mobile Identity 2 </w:t>
              </w:r>
            </w:ins>
          </w:p>
          <w:p w14:paraId="4B27402D" w14:textId="1B034407" w:rsidR="006936CB" w:rsidRPr="00F6062D" w:rsidRDefault="006936CB" w:rsidP="00A910A0">
            <w:pPr>
              <w:spacing w:after="0"/>
              <w:ind w:left="601" w:hanging="601"/>
              <w:rPr>
                <w:ins w:id="138" w:author="Nokia" w:date="2017-08-08T09:35:00Z"/>
                <w:lang w:eastAsia="zh-CN"/>
              </w:rPr>
            </w:pPr>
            <w:ins w:id="139" w:author="Nokia" w:date="2017-08-08T09:38:00Z">
              <w:r>
                <w:rPr>
                  <w:lang w:eastAsia="zh-CN"/>
                </w:rPr>
                <w:t xml:space="preserve">x </w:t>
              </w:r>
            </w:ins>
            <w:proofErr w:type="spellStart"/>
            <w:ins w:id="140" w:author="Nokia" w:date="2017-08-08T09:35:00Z">
              <w:r>
                <w:rPr>
                  <w:lang w:eastAsia="zh-CN"/>
                </w:rPr>
                <w:t>x</w:t>
              </w:r>
              <w:proofErr w:type="spellEnd"/>
              <w:r>
                <w:rPr>
                  <w:lang w:eastAsia="zh-CN"/>
                </w:rPr>
                <w:t xml:space="preserve"> </w:t>
              </w:r>
              <w:r w:rsidR="007C2E58">
                <w:rPr>
                  <w:lang w:eastAsia="zh-CN"/>
                </w:rPr>
                <w:t>1 x</w:t>
              </w:r>
            </w:ins>
            <w:ins w:id="141" w:author="Nokia" w:date="2017-08-08T09:46:00Z">
              <w:r w:rsidR="007C2E58">
                <w:rPr>
                  <w:lang w:eastAsia="zh-CN"/>
                </w:rPr>
                <w:tab/>
              </w:r>
            </w:ins>
            <w:ins w:id="142" w:author="Nokia" w:date="2017-08-08T09:35:00Z">
              <w:r>
                <w:rPr>
                  <w:lang w:eastAsia="zh-CN"/>
                </w:rPr>
                <w:t>No restriction on use of enhanced coverage or restricted use of enhanced coverage removed for Mobile Identity2</w:t>
              </w:r>
            </w:ins>
          </w:p>
          <w:p w14:paraId="3BD5DA36" w14:textId="25352C54" w:rsidR="006936CB" w:rsidRDefault="006936CB" w:rsidP="00A910A0">
            <w:pPr>
              <w:spacing w:after="0"/>
              <w:ind w:left="601" w:hanging="601"/>
              <w:rPr>
                <w:ins w:id="143" w:author="Nokia" w:date="2017-08-08T09:35:00Z"/>
                <w:lang w:eastAsia="zh-CN"/>
              </w:rPr>
            </w:pPr>
            <w:ins w:id="144" w:author="Nokia" w:date="2017-08-08T09:38:00Z">
              <w:r>
                <w:rPr>
                  <w:lang w:eastAsia="zh-CN"/>
                </w:rPr>
                <w:t xml:space="preserve">x </w:t>
              </w:r>
            </w:ins>
            <w:ins w:id="145" w:author="Nokia" w:date="2017-08-08T09:35:00Z">
              <w:r>
                <w:rPr>
                  <w:lang w:eastAsia="zh-CN"/>
                </w:rPr>
                <w:t>0 x</w:t>
              </w:r>
              <w:r w:rsidR="007C2E58">
                <w:rPr>
                  <w:lang w:eastAsia="zh-CN"/>
                </w:rPr>
                <w:t xml:space="preserve"> </w:t>
              </w:r>
              <w:proofErr w:type="spellStart"/>
              <w:r w:rsidR="007C2E58">
                <w:rPr>
                  <w:lang w:eastAsia="zh-CN"/>
                </w:rPr>
                <w:t>x</w:t>
              </w:r>
            </w:ins>
            <w:proofErr w:type="spellEnd"/>
            <w:ins w:id="146" w:author="Nokia" w:date="2017-08-08T09:44:00Z">
              <w:r w:rsidR="007C2E58">
                <w:rPr>
                  <w:lang w:eastAsia="zh-CN"/>
                </w:rPr>
                <w:tab/>
              </w:r>
            </w:ins>
            <w:ins w:id="147" w:author="Nokia" w:date="2017-08-08T09:35:00Z">
              <w:r>
                <w:rPr>
                  <w:lang w:eastAsia="zh-CN"/>
                </w:rPr>
                <w:t xml:space="preserve">Restricted use of enhanced coverage not removed for Mobile Identity 3 </w:t>
              </w:r>
            </w:ins>
          </w:p>
          <w:p w14:paraId="1621179F" w14:textId="03F2591A" w:rsidR="006936CB" w:rsidRPr="00F6062D" w:rsidRDefault="006936CB" w:rsidP="00A910A0">
            <w:pPr>
              <w:spacing w:after="0"/>
              <w:ind w:left="601" w:hanging="601"/>
              <w:rPr>
                <w:ins w:id="148" w:author="Nokia" w:date="2017-08-08T09:35:00Z"/>
                <w:lang w:eastAsia="zh-CN"/>
              </w:rPr>
            </w:pPr>
            <w:ins w:id="149" w:author="Nokia" w:date="2017-08-08T09:38:00Z">
              <w:r>
                <w:rPr>
                  <w:lang w:eastAsia="zh-CN"/>
                </w:rPr>
                <w:t xml:space="preserve">x </w:t>
              </w:r>
            </w:ins>
            <w:ins w:id="150" w:author="Nokia" w:date="2017-08-08T09:35:00Z">
              <w:r>
                <w:rPr>
                  <w:lang w:eastAsia="zh-CN"/>
                </w:rPr>
                <w:t>1 x</w:t>
              </w:r>
              <w:r w:rsidR="007C2E58">
                <w:rPr>
                  <w:lang w:eastAsia="zh-CN"/>
                </w:rPr>
                <w:t xml:space="preserve"> </w:t>
              </w:r>
              <w:proofErr w:type="spellStart"/>
              <w:r w:rsidR="007C2E58">
                <w:rPr>
                  <w:lang w:eastAsia="zh-CN"/>
                </w:rPr>
                <w:t>x</w:t>
              </w:r>
            </w:ins>
            <w:proofErr w:type="spellEnd"/>
            <w:ins w:id="151" w:author="Nokia" w:date="2017-08-08T09:44:00Z">
              <w:r w:rsidR="007C2E58">
                <w:rPr>
                  <w:lang w:eastAsia="zh-CN"/>
                </w:rPr>
                <w:tab/>
              </w:r>
            </w:ins>
            <w:ins w:id="152" w:author="Nokia" w:date="2017-08-08T09:35:00Z">
              <w:r>
                <w:rPr>
                  <w:lang w:eastAsia="zh-CN"/>
                </w:rPr>
                <w:t>No restriction on use of enhanced coverage or restricted use of enhanced covera</w:t>
              </w:r>
              <w:r w:rsidR="007C2E58">
                <w:rPr>
                  <w:lang w:eastAsia="zh-CN"/>
                </w:rPr>
                <w:t>ge removed for Mobile Identity</w:t>
              </w:r>
              <w:r>
                <w:rPr>
                  <w:lang w:eastAsia="zh-CN"/>
                </w:rPr>
                <w:t>3</w:t>
              </w:r>
            </w:ins>
          </w:p>
          <w:p w14:paraId="4646568F" w14:textId="0089F368" w:rsidR="006936CB" w:rsidRDefault="006936CB" w:rsidP="00A910A0">
            <w:pPr>
              <w:spacing w:after="0"/>
              <w:ind w:left="601" w:hanging="601"/>
              <w:rPr>
                <w:ins w:id="153" w:author="Nokia" w:date="2017-08-08T09:38:00Z"/>
                <w:lang w:eastAsia="zh-CN"/>
              </w:rPr>
            </w:pPr>
            <w:ins w:id="154" w:author="Nokia" w:date="2017-08-08T09:38:00Z">
              <w:r>
                <w:rPr>
                  <w:lang w:eastAsia="zh-CN"/>
                </w:rPr>
                <w:t xml:space="preserve">0 x </w:t>
              </w:r>
              <w:proofErr w:type="spellStart"/>
              <w:r>
                <w:rPr>
                  <w:lang w:eastAsia="zh-CN"/>
                </w:rPr>
                <w:t>x</w:t>
              </w:r>
              <w:proofErr w:type="spellEnd"/>
              <w:r w:rsidR="007C2E58">
                <w:rPr>
                  <w:lang w:eastAsia="zh-CN"/>
                </w:rPr>
                <w:t xml:space="preserve"> </w:t>
              </w:r>
              <w:proofErr w:type="spellStart"/>
              <w:r w:rsidR="007C2E58">
                <w:rPr>
                  <w:lang w:eastAsia="zh-CN"/>
                </w:rPr>
                <w:t>x</w:t>
              </w:r>
            </w:ins>
            <w:proofErr w:type="spellEnd"/>
            <w:ins w:id="155" w:author="Nokia" w:date="2017-08-08T09:43:00Z">
              <w:r w:rsidR="007C2E58">
                <w:rPr>
                  <w:lang w:eastAsia="zh-CN"/>
                </w:rPr>
                <w:tab/>
              </w:r>
            </w:ins>
            <w:ins w:id="156" w:author="Nokia" w:date="2017-08-08T09:38:00Z">
              <w:r>
                <w:rPr>
                  <w:lang w:eastAsia="zh-CN"/>
                </w:rPr>
                <w:t xml:space="preserve">Restricted use of enhanced coverage not removed for Mobile Identity 4 </w:t>
              </w:r>
            </w:ins>
          </w:p>
          <w:p w14:paraId="13738E42" w14:textId="435765AE" w:rsidR="006936CB" w:rsidRPr="00F6062D" w:rsidRDefault="006936CB" w:rsidP="00A910A0">
            <w:pPr>
              <w:spacing w:after="0"/>
              <w:ind w:left="601" w:hanging="601"/>
              <w:rPr>
                <w:ins w:id="157" w:author="Nokia" w:date="2017-08-08T09:38:00Z"/>
                <w:lang w:eastAsia="zh-CN"/>
              </w:rPr>
            </w:pPr>
            <w:ins w:id="158" w:author="Nokia" w:date="2017-08-08T09:38:00Z">
              <w:r>
                <w:rPr>
                  <w:lang w:eastAsia="zh-CN"/>
                </w:rPr>
                <w:t xml:space="preserve">1 x </w:t>
              </w:r>
              <w:proofErr w:type="spellStart"/>
              <w:r>
                <w:rPr>
                  <w:lang w:eastAsia="zh-CN"/>
                </w:rPr>
                <w:t>x</w:t>
              </w:r>
              <w:proofErr w:type="spellEnd"/>
              <w:r w:rsidR="007C2E58">
                <w:rPr>
                  <w:lang w:eastAsia="zh-CN"/>
                </w:rPr>
                <w:t xml:space="preserve"> </w:t>
              </w:r>
              <w:proofErr w:type="spellStart"/>
              <w:r w:rsidR="007C2E58">
                <w:rPr>
                  <w:lang w:eastAsia="zh-CN"/>
                </w:rPr>
                <w:t>x</w:t>
              </w:r>
            </w:ins>
            <w:proofErr w:type="spellEnd"/>
            <w:ins w:id="159" w:author="Nokia" w:date="2017-08-08T09:43:00Z">
              <w:r w:rsidR="007C2E58">
                <w:rPr>
                  <w:lang w:eastAsia="zh-CN"/>
                </w:rPr>
                <w:tab/>
              </w:r>
            </w:ins>
            <w:ins w:id="160" w:author="Nokia" w:date="2017-08-08T09:38:00Z">
              <w:r>
                <w:rPr>
                  <w:lang w:eastAsia="zh-CN"/>
                </w:rPr>
                <w:t>No restriction on use of enhanced coverage or restricted use of enhanced covera</w:t>
              </w:r>
              <w:r w:rsidR="007C2E58">
                <w:rPr>
                  <w:lang w:eastAsia="zh-CN"/>
                </w:rPr>
                <w:t>ge removed for Mobile Identity</w:t>
              </w:r>
              <w:r>
                <w:rPr>
                  <w:lang w:eastAsia="zh-CN"/>
                </w:rPr>
                <w:t>4</w:t>
              </w:r>
            </w:ins>
          </w:p>
          <w:p w14:paraId="6D7C1F39" w14:textId="0A84575E" w:rsidR="006936CB" w:rsidRPr="002F4119" w:rsidRDefault="006936CB" w:rsidP="001E18E8">
            <w:pPr>
              <w:spacing w:after="60"/>
            </w:pPr>
          </w:p>
        </w:tc>
      </w:tr>
    </w:tbl>
    <w:p w14:paraId="5AC5A435" w14:textId="77777777" w:rsidR="00212A9B" w:rsidRPr="00F6062D" w:rsidRDefault="00212A9B" w:rsidP="00212A9B"/>
    <w:p w14:paraId="38D9CB72" w14:textId="77777777" w:rsidR="00212A9B" w:rsidRDefault="00212A9B" w:rsidP="00212A9B">
      <w:pPr>
        <w:pStyle w:val="Heading3"/>
      </w:pPr>
    </w:p>
    <w:p w14:paraId="3AAEA516" w14:textId="77777777"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79743B">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7BBF2" w14:textId="77777777" w:rsidR="00195979" w:rsidRDefault="00195979">
      <w:r>
        <w:separator/>
      </w:r>
    </w:p>
  </w:endnote>
  <w:endnote w:type="continuationSeparator" w:id="0">
    <w:p w14:paraId="019E9A40" w14:textId="77777777" w:rsidR="00195979" w:rsidRDefault="0019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46A97" w14:textId="77777777" w:rsidR="00195979" w:rsidRDefault="00195979">
      <w:r>
        <w:separator/>
      </w:r>
    </w:p>
  </w:footnote>
  <w:footnote w:type="continuationSeparator" w:id="0">
    <w:p w14:paraId="6014CB2B" w14:textId="77777777" w:rsidR="00195979" w:rsidRDefault="00195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DC3962" w:rsidRDefault="00DC39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4F7"/>
    <w:rsid w:val="000D2BE7"/>
    <w:rsid w:val="000D42B0"/>
    <w:rsid w:val="000D5D77"/>
    <w:rsid w:val="000D6210"/>
    <w:rsid w:val="000D6D36"/>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39A"/>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95979"/>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18E8"/>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A9B"/>
    <w:rsid w:val="00213C55"/>
    <w:rsid w:val="00213E70"/>
    <w:rsid w:val="00214723"/>
    <w:rsid w:val="0021474D"/>
    <w:rsid w:val="002147A8"/>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4765"/>
    <w:rsid w:val="00305409"/>
    <w:rsid w:val="0030733D"/>
    <w:rsid w:val="00310C8C"/>
    <w:rsid w:val="0031138B"/>
    <w:rsid w:val="00313341"/>
    <w:rsid w:val="0031584D"/>
    <w:rsid w:val="00316357"/>
    <w:rsid w:val="0031774E"/>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3E56"/>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6EE1"/>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BEB"/>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6E6C"/>
    <w:rsid w:val="00687019"/>
    <w:rsid w:val="00690DEA"/>
    <w:rsid w:val="006936CB"/>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43B"/>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E58"/>
    <w:rsid w:val="007C3022"/>
    <w:rsid w:val="007C386F"/>
    <w:rsid w:val="007D2BF7"/>
    <w:rsid w:val="007D340B"/>
    <w:rsid w:val="007D3B5A"/>
    <w:rsid w:val="007D4E6C"/>
    <w:rsid w:val="007D5C15"/>
    <w:rsid w:val="007D6A07"/>
    <w:rsid w:val="007E18F3"/>
    <w:rsid w:val="007E2008"/>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434F"/>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E48B3"/>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0A0"/>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12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57"/>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0A31"/>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236A"/>
    <w:rsid w:val="00DC3199"/>
    <w:rsid w:val="00DC38DD"/>
    <w:rsid w:val="00DC3962"/>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2CBB"/>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E1069-F9A7-41CB-9971-E2C0072F7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5603</Words>
  <Characters>31938</Characters>
  <Application>Microsoft Office Word</Application>
  <DocSecurity>0</DocSecurity>
  <Lines>266</Lines>
  <Paragraphs>74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2017-08-10T07:27:00Z</dcterms:created>
  <dcterms:modified xsi:type="dcterms:W3CDTF">2017-08-11T18:52:00Z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